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238BE" w14:textId="77777777" w:rsidR="0058142F" w:rsidRDefault="0058142F" w:rsidP="0058142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S2-2506199</w:t>
      </w:r>
      <w:r>
        <w:rPr>
          <w:b/>
          <w:i/>
          <w:noProof/>
          <w:sz w:val="28"/>
        </w:rPr>
        <w:fldChar w:fldCharType="end"/>
      </w:r>
    </w:p>
    <w:p w14:paraId="5D07C1A4" w14:textId="77777777" w:rsidR="0058142F" w:rsidRDefault="0058142F" w:rsidP="0058142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42F" w14:paraId="497F9C28" w14:textId="77777777" w:rsidTr="005F2B6C">
        <w:tc>
          <w:tcPr>
            <w:tcW w:w="9641" w:type="dxa"/>
            <w:gridSpan w:val="9"/>
            <w:tcBorders>
              <w:top w:val="single" w:sz="4" w:space="0" w:color="auto"/>
              <w:left w:val="single" w:sz="4" w:space="0" w:color="auto"/>
              <w:right w:val="single" w:sz="4" w:space="0" w:color="auto"/>
            </w:tcBorders>
          </w:tcPr>
          <w:p w14:paraId="0D9C8AA5" w14:textId="77777777" w:rsidR="0058142F" w:rsidRDefault="0058142F" w:rsidP="005F2B6C">
            <w:pPr>
              <w:pStyle w:val="CRCoverPage"/>
              <w:spacing w:after="0"/>
              <w:jc w:val="right"/>
              <w:rPr>
                <w:i/>
                <w:noProof/>
              </w:rPr>
            </w:pPr>
            <w:r>
              <w:rPr>
                <w:i/>
                <w:noProof/>
                <w:sz w:val="14"/>
              </w:rPr>
              <w:t>CR-Form-v12.3</w:t>
            </w:r>
          </w:p>
        </w:tc>
      </w:tr>
      <w:tr w:rsidR="0058142F" w14:paraId="0A75784D" w14:textId="77777777" w:rsidTr="005F2B6C">
        <w:tc>
          <w:tcPr>
            <w:tcW w:w="9641" w:type="dxa"/>
            <w:gridSpan w:val="9"/>
            <w:tcBorders>
              <w:left w:val="single" w:sz="4" w:space="0" w:color="auto"/>
              <w:right w:val="single" w:sz="4" w:space="0" w:color="auto"/>
            </w:tcBorders>
          </w:tcPr>
          <w:p w14:paraId="3F96778F" w14:textId="77777777" w:rsidR="0058142F" w:rsidRDefault="0058142F" w:rsidP="005F2B6C">
            <w:pPr>
              <w:pStyle w:val="CRCoverPage"/>
              <w:spacing w:after="0"/>
              <w:jc w:val="center"/>
              <w:rPr>
                <w:noProof/>
              </w:rPr>
            </w:pPr>
            <w:r>
              <w:rPr>
                <w:b/>
                <w:noProof/>
                <w:sz w:val="32"/>
              </w:rPr>
              <w:t>CHANGE REQUEST</w:t>
            </w:r>
          </w:p>
        </w:tc>
      </w:tr>
      <w:tr w:rsidR="0058142F" w14:paraId="05DB76C9" w14:textId="77777777" w:rsidTr="005F2B6C">
        <w:tc>
          <w:tcPr>
            <w:tcW w:w="9641" w:type="dxa"/>
            <w:gridSpan w:val="9"/>
            <w:tcBorders>
              <w:left w:val="single" w:sz="4" w:space="0" w:color="auto"/>
              <w:right w:val="single" w:sz="4" w:space="0" w:color="auto"/>
            </w:tcBorders>
          </w:tcPr>
          <w:p w14:paraId="5794E329" w14:textId="77777777" w:rsidR="0058142F" w:rsidRDefault="0058142F" w:rsidP="005F2B6C">
            <w:pPr>
              <w:pStyle w:val="CRCoverPage"/>
              <w:spacing w:after="0"/>
              <w:rPr>
                <w:noProof/>
                <w:sz w:val="8"/>
                <w:szCs w:val="8"/>
              </w:rPr>
            </w:pPr>
          </w:p>
        </w:tc>
      </w:tr>
      <w:tr w:rsidR="0058142F" w14:paraId="19EF57FA" w14:textId="77777777" w:rsidTr="005F2B6C">
        <w:tc>
          <w:tcPr>
            <w:tcW w:w="142" w:type="dxa"/>
            <w:tcBorders>
              <w:left w:val="single" w:sz="4" w:space="0" w:color="auto"/>
            </w:tcBorders>
          </w:tcPr>
          <w:p w14:paraId="4F68BD28" w14:textId="77777777" w:rsidR="0058142F" w:rsidRDefault="0058142F" w:rsidP="005F2B6C">
            <w:pPr>
              <w:pStyle w:val="CRCoverPage"/>
              <w:spacing w:after="0"/>
              <w:jc w:val="right"/>
              <w:rPr>
                <w:noProof/>
              </w:rPr>
            </w:pPr>
          </w:p>
        </w:tc>
        <w:tc>
          <w:tcPr>
            <w:tcW w:w="1559" w:type="dxa"/>
            <w:shd w:val="pct30" w:color="FFFF00" w:fill="auto"/>
          </w:tcPr>
          <w:p w14:paraId="002D93F5" w14:textId="77777777" w:rsidR="0058142F" w:rsidRPr="00410371" w:rsidRDefault="0058142F" w:rsidP="005F2B6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23.273</w:t>
            </w:r>
            <w:r>
              <w:rPr>
                <w:b/>
                <w:noProof/>
                <w:sz w:val="28"/>
              </w:rPr>
              <w:fldChar w:fldCharType="end"/>
            </w:r>
          </w:p>
        </w:tc>
        <w:tc>
          <w:tcPr>
            <w:tcW w:w="709" w:type="dxa"/>
          </w:tcPr>
          <w:p w14:paraId="6F91CB1C" w14:textId="77777777" w:rsidR="0058142F" w:rsidRDefault="0058142F" w:rsidP="005F2B6C">
            <w:pPr>
              <w:pStyle w:val="CRCoverPage"/>
              <w:spacing w:after="0"/>
              <w:jc w:val="center"/>
              <w:rPr>
                <w:noProof/>
              </w:rPr>
            </w:pPr>
            <w:r>
              <w:rPr>
                <w:b/>
                <w:noProof/>
                <w:sz w:val="28"/>
              </w:rPr>
              <w:t>CR</w:t>
            </w:r>
          </w:p>
        </w:tc>
        <w:tc>
          <w:tcPr>
            <w:tcW w:w="1276" w:type="dxa"/>
            <w:shd w:val="pct30" w:color="FFFF00" w:fill="auto"/>
          </w:tcPr>
          <w:p w14:paraId="4729D859" w14:textId="77777777" w:rsidR="0058142F" w:rsidRPr="00410371" w:rsidRDefault="0058142F" w:rsidP="005F2B6C">
            <w:pPr>
              <w:pStyle w:val="CRCoverPage"/>
              <w:spacing w:after="0"/>
              <w:rPr>
                <w:noProof/>
              </w:rPr>
            </w:pPr>
            <w:r>
              <w:fldChar w:fldCharType="begin"/>
            </w:r>
            <w:r>
              <w:instrText xml:space="preserve"> DOCPROPERTY  Cr#  \* MERGEFORMAT </w:instrText>
            </w:r>
            <w:r>
              <w:fldChar w:fldCharType="separate"/>
            </w:r>
            <w:r w:rsidRPr="00410371">
              <w:rPr>
                <w:b/>
                <w:noProof/>
                <w:sz w:val="28"/>
              </w:rPr>
              <w:t>0744</w:t>
            </w:r>
            <w:r>
              <w:rPr>
                <w:b/>
                <w:noProof/>
                <w:sz w:val="28"/>
              </w:rPr>
              <w:fldChar w:fldCharType="end"/>
            </w:r>
          </w:p>
        </w:tc>
        <w:tc>
          <w:tcPr>
            <w:tcW w:w="709" w:type="dxa"/>
          </w:tcPr>
          <w:p w14:paraId="2B5DBB34" w14:textId="77777777" w:rsidR="0058142F" w:rsidRDefault="0058142F" w:rsidP="005F2B6C">
            <w:pPr>
              <w:pStyle w:val="CRCoverPage"/>
              <w:tabs>
                <w:tab w:val="right" w:pos="625"/>
              </w:tabs>
              <w:spacing w:after="0"/>
              <w:jc w:val="center"/>
              <w:rPr>
                <w:noProof/>
              </w:rPr>
            </w:pPr>
            <w:r>
              <w:rPr>
                <w:b/>
                <w:bCs/>
                <w:noProof/>
                <w:sz w:val="28"/>
              </w:rPr>
              <w:t>rev</w:t>
            </w:r>
          </w:p>
        </w:tc>
        <w:tc>
          <w:tcPr>
            <w:tcW w:w="992" w:type="dxa"/>
            <w:shd w:val="pct30" w:color="FFFF00" w:fill="auto"/>
          </w:tcPr>
          <w:p w14:paraId="45E390CF" w14:textId="77777777" w:rsidR="0058142F" w:rsidRPr="00410371" w:rsidRDefault="0058142F" w:rsidP="005F2B6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63723A6" w14:textId="77777777" w:rsidR="0058142F" w:rsidRDefault="0058142F" w:rsidP="005F2B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5F77F6" w14:textId="77777777" w:rsidR="0058142F" w:rsidRPr="00410371" w:rsidRDefault="0058142F" w:rsidP="005F2B6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0589FE59" w14:textId="77777777" w:rsidR="0058142F" w:rsidRDefault="0058142F" w:rsidP="005F2B6C">
            <w:pPr>
              <w:pStyle w:val="CRCoverPage"/>
              <w:spacing w:after="0"/>
              <w:rPr>
                <w:noProof/>
              </w:rPr>
            </w:pPr>
          </w:p>
        </w:tc>
      </w:tr>
      <w:tr w:rsidR="0058142F" w14:paraId="6B121F7B" w14:textId="77777777" w:rsidTr="005F2B6C">
        <w:tc>
          <w:tcPr>
            <w:tcW w:w="9641" w:type="dxa"/>
            <w:gridSpan w:val="9"/>
            <w:tcBorders>
              <w:left w:val="single" w:sz="4" w:space="0" w:color="auto"/>
              <w:right w:val="single" w:sz="4" w:space="0" w:color="auto"/>
            </w:tcBorders>
          </w:tcPr>
          <w:p w14:paraId="0E0EDBC7" w14:textId="77777777" w:rsidR="0058142F" w:rsidRDefault="0058142F" w:rsidP="005F2B6C">
            <w:pPr>
              <w:pStyle w:val="CRCoverPage"/>
              <w:spacing w:after="0"/>
              <w:rPr>
                <w:noProof/>
              </w:rPr>
            </w:pPr>
          </w:p>
        </w:tc>
      </w:tr>
      <w:tr w:rsidR="0058142F" w14:paraId="31AC72FE" w14:textId="77777777" w:rsidTr="005F2B6C">
        <w:tc>
          <w:tcPr>
            <w:tcW w:w="9641" w:type="dxa"/>
            <w:gridSpan w:val="9"/>
            <w:tcBorders>
              <w:top w:val="single" w:sz="4" w:space="0" w:color="auto"/>
            </w:tcBorders>
          </w:tcPr>
          <w:p w14:paraId="314EA8BF" w14:textId="77777777" w:rsidR="0058142F" w:rsidRPr="00F25D98" w:rsidRDefault="0058142F" w:rsidP="005F2B6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8142F" w14:paraId="65B13E2F" w14:textId="77777777" w:rsidTr="005F2B6C">
        <w:tc>
          <w:tcPr>
            <w:tcW w:w="9641" w:type="dxa"/>
            <w:gridSpan w:val="9"/>
          </w:tcPr>
          <w:p w14:paraId="3FC43850" w14:textId="77777777" w:rsidR="0058142F" w:rsidRDefault="0058142F" w:rsidP="005F2B6C">
            <w:pPr>
              <w:pStyle w:val="CRCoverPage"/>
              <w:spacing w:after="0"/>
              <w:rPr>
                <w:noProof/>
                <w:sz w:val="8"/>
                <w:szCs w:val="8"/>
              </w:rPr>
            </w:pPr>
          </w:p>
        </w:tc>
      </w:tr>
    </w:tbl>
    <w:p w14:paraId="5BAB8B35" w14:textId="77777777" w:rsidR="0058142F" w:rsidRDefault="0058142F" w:rsidP="005814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42F" w14:paraId="6CD11C75" w14:textId="77777777" w:rsidTr="005F2B6C">
        <w:tc>
          <w:tcPr>
            <w:tcW w:w="2835" w:type="dxa"/>
          </w:tcPr>
          <w:p w14:paraId="5F084CF0" w14:textId="77777777" w:rsidR="0058142F" w:rsidRDefault="0058142F" w:rsidP="005F2B6C">
            <w:pPr>
              <w:pStyle w:val="CRCoverPage"/>
              <w:tabs>
                <w:tab w:val="right" w:pos="2751"/>
              </w:tabs>
              <w:spacing w:after="0"/>
              <w:rPr>
                <w:b/>
                <w:i/>
                <w:noProof/>
              </w:rPr>
            </w:pPr>
            <w:r>
              <w:rPr>
                <w:b/>
                <w:i/>
                <w:noProof/>
              </w:rPr>
              <w:t>Proposed change affects:</w:t>
            </w:r>
          </w:p>
        </w:tc>
        <w:tc>
          <w:tcPr>
            <w:tcW w:w="1418" w:type="dxa"/>
          </w:tcPr>
          <w:p w14:paraId="5C7C877A" w14:textId="77777777" w:rsidR="0058142F" w:rsidRDefault="0058142F" w:rsidP="005F2B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62990" w14:textId="77777777" w:rsidR="0058142F" w:rsidRDefault="0058142F" w:rsidP="005F2B6C">
            <w:pPr>
              <w:pStyle w:val="CRCoverPage"/>
              <w:spacing w:after="0"/>
              <w:jc w:val="center"/>
              <w:rPr>
                <w:b/>
                <w:caps/>
                <w:noProof/>
              </w:rPr>
            </w:pPr>
          </w:p>
        </w:tc>
        <w:tc>
          <w:tcPr>
            <w:tcW w:w="709" w:type="dxa"/>
            <w:tcBorders>
              <w:left w:val="single" w:sz="4" w:space="0" w:color="auto"/>
            </w:tcBorders>
          </w:tcPr>
          <w:p w14:paraId="5A5555C6" w14:textId="77777777" w:rsidR="0058142F" w:rsidRDefault="0058142F" w:rsidP="005F2B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C86C51" w14:textId="77777777" w:rsidR="0058142F" w:rsidRDefault="0058142F" w:rsidP="005F2B6C">
            <w:pPr>
              <w:pStyle w:val="CRCoverPage"/>
              <w:spacing w:after="0"/>
              <w:jc w:val="center"/>
              <w:rPr>
                <w:b/>
                <w:caps/>
                <w:noProof/>
              </w:rPr>
            </w:pPr>
          </w:p>
        </w:tc>
        <w:tc>
          <w:tcPr>
            <w:tcW w:w="2126" w:type="dxa"/>
          </w:tcPr>
          <w:p w14:paraId="21F01BAC" w14:textId="77777777" w:rsidR="0058142F" w:rsidRDefault="0058142F" w:rsidP="005F2B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24A76" w14:textId="77777777" w:rsidR="0058142F" w:rsidRDefault="0058142F" w:rsidP="005F2B6C">
            <w:pPr>
              <w:pStyle w:val="CRCoverPage"/>
              <w:spacing w:after="0"/>
              <w:jc w:val="center"/>
              <w:rPr>
                <w:b/>
                <w:caps/>
                <w:noProof/>
              </w:rPr>
            </w:pPr>
          </w:p>
        </w:tc>
        <w:tc>
          <w:tcPr>
            <w:tcW w:w="1418" w:type="dxa"/>
            <w:tcBorders>
              <w:left w:val="nil"/>
            </w:tcBorders>
          </w:tcPr>
          <w:p w14:paraId="3CCF5474" w14:textId="77777777" w:rsidR="0058142F" w:rsidRDefault="0058142F" w:rsidP="005F2B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7B9D5" w14:textId="17F310A6" w:rsidR="0058142F" w:rsidRDefault="0058142F" w:rsidP="005F2B6C">
            <w:pPr>
              <w:pStyle w:val="CRCoverPage"/>
              <w:spacing w:after="0"/>
              <w:jc w:val="center"/>
              <w:rPr>
                <w:b/>
                <w:bCs/>
                <w:caps/>
                <w:noProof/>
              </w:rPr>
            </w:pPr>
            <w:r>
              <w:rPr>
                <w:b/>
                <w:bCs/>
                <w:caps/>
                <w:noProof/>
              </w:rPr>
              <w:t>x</w:t>
            </w:r>
          </w:p>
        </w:tc>
      </w:tr>
    </w:tbl>
    <w:p w14:paraId="2D3DACEA" w14:textId="77777777" w:rsidR="0058142F" w:rsidRDefault="0058142F" w:rsidP="005814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42F" w14:paraId="7923EB3A" w14:textId="77777777" w:rsidTr="005F2B6C">
        <w:tc>
          <w:tcPr>
            <w:tcW w:w="9640" w:type="dxa"/>
            <w:gridSpan w:val="11"/>
          </w:tcPr>
          <w:p w14:paraId="321F62F4" w14:textId="77777777" w:rsidR="0058142F" w:rsidRDefault="0058142F" w:rsidP="005F2B6C">
            <w:pPr>
              <w:pStyle w:val="CRCoverPage"/>
              <w:spacing w:after="0"/>
              <w:rPr>
                <w:noProof/>
                <w:sz w:val="8"/>
                <w:szCs w:val="8"/>
              </w:rPr>
            </w:pPr>
          </w:p>
        </w:tc>
      </w:tr>
      <w:tr w:rsidR="0058142F" w14:paraId="754FB59D" w14:textId="77777777" w:rsidTr="005F2B6C">
        <w:tc>
          <w:tcPr>
            <w:tcW w:w="1843" w:type="dxa"/>
            <w:tcBorders>
              <w:top w:val="single" w:sz="4" w:space="0" w:color="auto"/>
              <w:left w:val="single" w:sz="4" w:space="0" w:color="auto"/>
            </w:tcBorders>
          </w:tcPr>
          <w:p w14:paraId="7203FFEF" w14:textId="77777777" w:rsidR="0058142F" w:rsidRDefault="0058142F" w:rsidP="005F2B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7E7B5F" w14:textId="77777777" w:rsidR="0058142F" w:rsidRDefault="0058142F" w:rsidP="005F2B6C">
            <w:pPr>
              <w:pStyle w:val="CRCoverPage"/>
              <w:spacing w:after="0"/>
              <w:ind w:left="100"/>
              <w:rPr>
                <w:noProof/>
              </w:rPr>
            </w:pPr>
            <w:r>
              <w:fldChar w:fldCharType="begin"/>
            </w:r>
            <w:r>
              <w:instrText xml:space="preserve"> DOCPROPERTY  CrTitle  \* MERGEFORMAT </w:instrText>
            </w:r>
            <w:r>
              <w:fldChar w:fldCharType="separate"/>
            </w:r>
            <w:r>
              <w:t xml:space="preserve">KI#1: </w:t>
            </w:r>
            <w:proofErr w:type="spellStart"/>
            <w:r>
              <w:t>Allignment</w:t>
            </w:r>
            <w:proofErr w:type="spellEnd"/>
            <w:r>
              <w:t xml:space="preserve"> with SA WG3 decisions on User Consent check and LCS privacy check</w:t>
            </w:r>
            <w:r>
              <w:fldChar w:fldCharType="end"/>
            </w:r>
          </w:p>
        </w:tc>
      </w:tr>
      <w:tr w:rsidR="0058142F" w14:paraId="1F7E9BC8" w14:textId="77777777" w:rsidTr="005F2B6C">
        <w:tc>
          <w:tcPr>
            <w:tcW w:w="1843" w:type="dxa"/>
            <w:tcBorders>
              <w:left w:val="single" w:sz="4" w:space="0" w:color="auto"/>
            </w:tcBorders>
          </w:tcPr>
          <w:p w14:paraId="0DF73A87" w14:textId="77777777" w:rsidR="0058142F" w:rsidRDefault="0058142F" w:rsidP="005F2B6C">
            <w:pPr>
              <w:pStyle w:val="CRCoverPage"/>
              <w:spacing w:after="0"/>
              <w:rPr>
                <w:b/>
                <w:i/>
                <w:noProof/>
                <w:sz w:val="8"/>
                <w:szCs w:val="8"/>
              </w:rPr>
            </w:pPr>
          </w:p>
        </w:tc>
        <w:tc>
          <w:tcPr>
            <w:tcW w:w="7797" w:type="dxa"/>
            <w:gridSpan w:val="10"/>
            <w:tcBorders>
              <w:right w:val="single" w:sz="4" w:space="0" w:color="auto"/>
            </w:tcBorders>
          </w:tcPr>
          <w:p w14:paraId="608D157F" w14:textId="77777777" w:rsidR="0058142F" w:rsidRDefault="0058142F" w:rsidP="005F2B6C">
            <w:pPr>
              <w:pStyle w:val="CRCoverPage"/>
              <w:spacing w:after="0"/>
              <w:rPr>
                <w:noProof/>
                <w:sz w:val="8"/>
                <w:szCs w:val="8"/>
              </w:rPr>
            </w:pPr>
          </w:p>
        </w:tc>
      </w:tr>
      <w:tr w:rsidR="0058142F" w14:paraId="39B2CD99" w14:textId="77777777" w:rsidTr="005F2B6C">
        <w:tc>
          <w:tcPr>
            <w:tcW w:w="1843" w:type="dxa"/>
            <w:tcBorders>
              <w:left w:val="single" w:sz="4" w:space="0" w:color="auto"/>
            </w:tcBorders>
          </w:tcPr>
          <w:p w14:paraId="572AF7AF" w14:textId="77777777" w:rsidR="0058142F" w:rsidRDefault="0058142F" w:rsidP="005F2B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CDEF9" w14:textId="77777777" w:rsidR="0058142F" w:rsidRDefault="0058142F" w:rsidP="005F2B6C">
            <w:pPr>
              <w:pStyle w:val="CRCoverPage"/>
              <w:spacing w:after="0"/>
              <w:ind w:left="100"/>
              <w:rPr>
                <w:noProof/>
              </w:rPr>
            </w:pPr>
            <w:r>
              <w:fldChar w:fldCharType="begin"/>
            </w:r>
            <w:r>
              <w:instrText xml:space="preserve"> DOCPROPERTY  SourceIfWg  \* MERGEFORMAT </w:instrText>
            </w:r>
            <w:r>
              <w:fldChar w:fldCharType="separate"/>
            </w:r>
            <w:r>
              <w:rPr>
                <w:noProof/>
              </w:rPr>
              <w:t>Nokia, ZTE</w:t>
            </w:r>
            <w:r>
              <w:rPr>
                <w:noProof/>
              </w:rPr>
              <w:fldChar w:fldCharType="end"/>
            </w:r>
          </w:p>
        </w:tc>
      </w:tr>
      <w:tr w:rsidR="0058142F" w14:paraId="714F65C8" w14:textId="77777777" w:rsidTr="005F2B6C">
        <w:tc>
          <w:tcPr>
            <w:tcW w:w="1843" w:type="dxa"/>
            <w:tcBorders>
              <w:left w:val="single" w:sz="4" w:space="0" w:color="auto"/>
            </w:tcBorders>
          </w:tcPr>
          <w:p w14:paraId="1B8649F1" w14:textId="77777777" w:rsidR="0058142F" w:rsidRDefault="0058142F" w:rsidP="005F2B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CF507C" w14:textId="3F52DE69" w:rsidR="0058142F" w:rsidRDefault="0058142F" w:rsidP="005F2B6C">
            <w:pPr>
              <w:pStyle w:val="CRCoverPage"/>
              <w:spacing w:after="0"/>
              <w:ind w:left="100"/>
              <w:rPr>
                <w:noProof/>
              </w:rPr>
            </w:pPr>
            <w:r>
              <w:t>S2</w:t>
            </w:r>
            <w:r>
              <w:fldChar w:fldCharType="begin"/>
            </w:r>
            <w:r>
              <w:instrText xml:space="preserve"> DOCPROPERTY  SourceIfTsg  \* MERGEFORMAT </w:instrText>
            </w:r>
            <w:r>
              <w:fldChar w:fldCharType="separate"/>
            </w:r>
            <w:r>
              <w:fldChar w:fldCharType="end"/>
            </w:r>
          </w:p>
        </w:tc>
      </w:tr>
      <w:tr w:rsidR="0058142F" w14:paraId="101AF9FB" w14:textId="77777777" w:rsidTr="005F2B6C">
        <w:tc>
          <w:tcPr>
            <w:tcW w:w="1843" w:type="dxa"/>
            <w:tcBorders>
              <w:left w:val="single" w:sz="4" w:space="0" w:color="auto"/>
            </w:tcBorders>
          </w:tcPr>
          <w:p w14:paraId="0E00A777" w14:textId="77777777" w:rsidR="0058142F" w:rsidRDefault="0058142F" w:rsidP="005F2B6C">
            <w:pPr>
              <w:pStyle w:val="CRCoverPage"/>
              <w:spacing w:after="0"/>
              <w:rPr>
                <w:b/>
                <w:i/>
                <w:noProof/>
                <w:sz w:val="8"/>
                <w:szCs w:val="8"/>
              </w:rPr>
            </w:pPr>
          </w:p>
        </w:tc>
        <w:tc>
          <w:tcPr>
            <w:tcW w:w="7797" w:type="dxa"/>
            <w:gridSpan w:val="10"/>
            <w:tcBorders>
              <w:right w:val="single" w:sz="4" w:space="0" w:color="auto"/>
            </w:tcBorders>
          </w:tcPr>
          <w:p w14:paraId="4A2532CF" w14:textId="77777777" w:rsidR="0058142F" w:rsidRDefault="0058142F" w:rsidP="005F2B6C">
            <w:pPr>
              <w:pStyle w:val="CRCoverPage"/>
              <w:spacing w:after="0"/>
              <w:rPr>
                <w:noProof/>
                <w:sz w:val="8"/>
                <w:szCs w:val="8"/>
              </w:rPr>
            </w:pPr>
          </w:p>
        </w:tc>
      </w:tr>
      <w:tr w:rsidR="0058142F" w14:paraId="3CB62B2D" w14:textId="77777777" w:rsidTr="005F2B6C">
        <w:tc>
          <w:tcPr>
            <w:tcW w:w="1843" w:type="dxa"/>
            <w:tcBorders>
              <w:left w:val="single" w:sz="4" w:space="0" w:color="auto"/>
            </w:tcBorders>
          </w:tcPr>
          <w:p w14:paraId="75F4D04C" w14:textId="77777777" w:rsidR="0058142F" w:rsidRDefault="0058142F" w:rsidP="005F2B6C">
            <w:pPr>
              <w:pStyle w:val="CRCoverPage"/>
              <w:tabs>
                <w:tab w:val="right" w:pos="1759"/>
              </w:tabs>
              <w:spacing w:after="0"/>
              <w:rPr>
                <w:b/>
                <w:i/>
                <w:noProof/>
              </w:rPr>
            </w:pPr>
            <w:r>
              <w:rPr>
                <w:b/>
                <w:i/>
                <w:noProof/>
              </w:rPr>
              <w:t>Work item code:</w:t>
            </w:r>
          </w:p>
        </w:tc>
        <w:tc>
          <w:tcPr>
            <w:tcW w:w="3686" w:type="dxa"/>
            <w:gridSpan w:val="5"/>
            <w:shd w:val="pct30" w:color="FFFF00" w:fill="auto"/>
          </w:tcPr>
          <w:p w14:paraId="4BE7E3B4" w14:textId="77777777" w:rsidR="0058142F" w:rsidRDefault="0058142F" w:rsidP="005F2B6C">
            <w:pPr>
              <w:pStyle w:val="CRCoverPage"/>
              <w:spacing w:after="0"/>
              <w:ind w:left="100"/>
              <w:rPr>
                <w:noProof/>
              </w:rPr>
            </w:pPr>
            <w:r>
              <w:fldChar w:fldCharType="begin"/>
            </w:r>
            <w:r>
              <w:instrText xml:space="preserve"> DOCPROPERTY  RelatedWis  \* MERGEFORMAT </w:instrText>
            </w:r>
            <w:r>
              <w:fldChar w:fldCharType="separate"/>
            </w:r>
            <w:r>
              <w:rPr>
                <w:noProof/>
              </w:rPr>
              <w:t>AIML_CN</w:t>
            </w:r>
            <w:r>
              <w:rPr>
                <w:noProof/>
              </w:rPr>
              <w:fldChar w:fldCharType="end"/>
            </w:r>
          </w:p>
        </w:tc>
        <w:tc>
          <w:tcPr>
            <w:tcW w:w="567" w:type="dxa"/>
            <w:tcBorders>
              <w:left w:val="nil"/>
            </w:tcBorders>
          </w:tcPr>
          <w:p w14:paraId="1A17400B" w14:textId="77777777" w:rsidR="0058142F" w:rsidRDefault="0058142F" w:rsidP="005F2B6C">
            <w:pPr>
              <w:pStyle w:val="CRCoverPage"/>
              <w:spacing w:after="0"/>
              <w:ind w:right="100"/>
              <w:rPr>
                <w:noProof/>
              </w:rPr>
            </w:pPr>
          </w:p>
        </w:tc>
        <w:tc>
          <w:tcPr>
            <w:tcW w:w="1417" w:type="dxa"/>
            <w:gridSpan w:val="3"/>
            <w:tcBorders>
              <w:left w:val="nil"/>
            </w:tcBorders>
          </w:tcPr>
          <w:p w14:paraId="09009CB3" w14:textId="77777777" w:rsidR="0058142F" w:rsidRDefault="0058142F" w:rsidP="005F2B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882311" w14:textId="77777777" w:rsidR="0058142F" w:rsidRDefault="0058142F" w:rsidP="005F2B6C">
            <w:pPr>
              <w:pStyle w:val="CRCoverPage"/>
              <w:spacing w:after="0"/>
              <w:ind w:left="100"/>
              <w:rPr>
                <w:noProof/>
              </w:rPr>
            </w:pPr>
            <w:r>
              <w:fldChar w:fldCharType="begin"/>
            </w:r>
            <w:r>
              <w:instrText xml:space="preserve"> DOCPROPERTY  ResDate  \* MERGEFORMAT </w:instrText>
            </w:r>
            <w:r>
              <w:fldChar w:fldCharType="separate"/>
            </w:r>
            <w:r>
              <w:rPr>
                <w:noProof/>
              </w:rPr>
              <w:t>2025-07-14</w:t>
            </w:r>
            <w:r>
              <w:rPr>
                <w:noProof/>
              </w:rPr>
              <w:fldChar w:fldCharType="end"/>
            </w:r>
          </w:p>
        </w:tc>
      </w:tr>
      <w:tr w:rsidR="0058142F" w14:paraId="3294FAD4" w14:textId="77777777" w:rsidTr="005F2B6C">
        <w:tc>
          <w:tcPr>
            <w:tcW w:w="1843" w:type="dxa"/>
            <w:tcBorders>
              <w:left w:val="single" w:sz="4" w:space="0" w:color="auto"/>
            </w:tcBorders>
          </w:tcPr>
          <w:p w14:paraId="33A33BAF" w14:textId="77777777" w:rsidR="0058142F" w:rsidRDefault="0058142F" w:rsidP="005F2B6C">
            <w:pPr>
              <w:pStyle w:val="CRCoverPage"/>
              <w:spacing w:after="0"/>
              <w:rPr>
                <w:b/>
                <w:i/>
                <w:noProof/>
                <w:sz w:val="8"/>
                <w:szCs w:val="8"/>
              </w:rPr>
            </w:pPr>
          </w:p>
        </w:tc>
        <w:tc>
          <w:tcPr>
            <w:tcW w:w="1986" w:type="dxa"/>
            <w:gridSpan w:val="4"/>
          </w:tcPr>
          <w:p w14:paraId="1835765A" w14:textId="77777777" w:rsidR="0058142F" w:rsidRDefault="0058142F" w:rsidP="005F2B6C">
            <w:pPr>
              <w:pStyle w:val="CRCoverPage"/>
              <w:spacing w:after="0"/>
              <w:rPr>
                <w:noProof/>
                <w:sz w:val="8"/>
                <w:szCs w:val="8"/>
              </w:rPr>
            </w:pPr>
          </w:p>
        </w:tc>
        <w:tc>
          <w:tcPr>
            <w:tcW w:w="2267" w:type="dxa"/>
            <w:gridSpan w:val="2"/>
          </w:tcPr>
          <w:p w14:paraId="560A2300" w14:textId="77777777" w:rsidR="0058142F" w:rsidRDefault="0058142F" w:rsidP="005F2B6C">
            <w:pPr>
              <w:pStyle w:val="CRCoverPage"/>
              <w:spacing w:after="0"/>
              <w:rPr>
                <w:noProof/>
                <w:sz w:val="8"/>
                <w:szCs w:val="8"/>
              </w:rPr>
            </w:pPr>
          </w:p>
        </w:tc>
        <w:tc>
          <w:tcPr>
            <w:tcW w:w="1417" w:type="dxa"/>
            <w:gridSpan w:val="3"/>
          </w:tcPr>
          <w:p w14:paraId="5DED9BB4" w14:textId="77777777" w:rsidR="0058142F" w:rsidRDefault="0058142F" w:rsidP="005F2B6C">
            <w:pPr>
              <w:pStyle w:val="CRCoverPage"/>
              <w:spacing w:after="0"/>
              <w:rPr>
                <w:noProof/>
                <w:sz w:val="8"/>
                <w:szCs w:val="8"/>
              </w:rPr>
            </w:pPr>
          </w:p>
        </w:tc>
        <w:tc>
          <w:tcPr>
            <w:tcW w:w="2127" w:type="dxa"/>
            <w:tcBorders>
              <w:right w:val="single" w:sz="4" w:space="0" w:color="auto"/>
            </w:tcBorders>
          </w:tcPr>
          <w:p w14:paraId="7F7B2706" w14:textId="77777777" w:rsidR="0058142F" w:rsidRDefault="0058142F" w:rsidP="005F2B6C">
            <w:pPr>
              <w:pStyle w:val="CRCoverPage"/>
              <w:spacing w:after="0"/>
              <w:rPr>
                <w:noProof/>
                <w:sz w:val="8"/>
                <w:szCs w:val="8"/>
              </w:rPr>
            </w:pPr>
          </w:p>
        </w:tc>
      </w:tr>
      <w:tr w:rsidR="0058142F" w14:paraId="33D1F223" w14:textId="77777777" w:rsidTr="005F2B6C">
        <w:trPr>
          <w:cantSplit/>
        </w:trPr>
        <w:tc>
          <w:tcPr>
            <w:tcW w:w="1843" w:type="dxa"/>
            <w:tcBorders>
              <w:left w:val="single" w:sz="4" w:space="0" w:color="auto"/>
            </w:tcBorders>
          </w:tcPr>
          <w:p w14:paraId="1867755A" w14:textId="77777777" w:rsidR="0058142F" w:rsidRDefault="0058142F" w:rsidP="005F2B6C">
            <w:pPr>
              <w:pStyle w:val="CRCoverPage"/>
              <w:tabs>
                <w:tab w:val="right" w:pos="1759"/>
              </w:tabs>
              <w:spacing w:after="0"/>
              <w:rPr>
                <w:b/>
                <w:i/>
                <w:noProof/>
              </w:rPr>
            </w:pPr>
            <w:r>
              <w:rPr>
                <w:b/>
                <w:i/>
                <w:noProof/>
              </w:rPr>
              <w:t>Category:</w:t>
            </w:r>
          </w:p>
        </w:tc>
        <w:tc>
          <w:tcPr>
            <w:tcW w:w="851" w:type="dxa"/>
            <w:shd w:val="pct30" w:color="FFFF00" w:fill="auto"/>
          </w:tcPr>
          <w:p w14:paraId="540DCB78" w14:textId="77777777" w:rsidR="0058142F" w:rsidRDefault="0058142F" w:rsidP="005F2B6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043A944" w14:textId="77777777" w:rsidR="0058142F" w:rsidRDefault="0058142F" w:rsidP="005F2B6C">
            <w:pPr>
              <w:pStyle w:val="CRCoverPage"/>
              <w:spacing w:after="0"/>
              <w:rPr>
                <w:noProof/>
              </w:rPr>
            </w:pPr>
          </w:p>
        </w:tc>
        <w:tc>
          <w:tcPr>
            <w:tcW w:w="1417" w:type="dxa"/>
            <w:gridSpan w:val="3"/>
            <w:tcBorders>
              <w:left w:val="nil"/>
            </w:tcBorders>
          </w:tcPr>
          <w:p w14:paraId="2EC1540B" w14:textId="77777777" w:rsidR="0058142F" w:rsidRDefault="0058142F" w:rsidP="005F2B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C208A1" w14:textId="77777777" w:rsidR="0058142F" w:rsidRDefault="0058142F" w:rsidP="005F2B6C">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58142F" w14:paraId="4E415207" w14:textId="77777777" w:rsidTr="005F2B6C">
        <w:tc>
          <w:tcPr>
            <w:tcW w:w="1843" w:type="dxa"/>
            <w:tcBorders>
              <w:left w:val="single" w:sz="4" w:space="0" w:color="auto"/>
              <w:bottom w:val="single" w:sz="4" w:space="0" w:color="auto"/>
            </w:tcBorders>
          </w:tcPr>
          <w:p w14:paraId="184306E7" w14:textId="77777777" w:rsidR="0058142F" w:rsidRDefault="0058142F" w:rsidP="005F2B6C">
            <w:pPr>
              <w:pStyle w:val="CRCoverPage"/>
              <w:spacing w:after="0"/>
              <w:rPr>
                <w:b/>
                <w:i/>
                <w:noProof/>
              </w:rPr>
            </w:pPr>
          </w:p>
        </w:tc>
        <w:tc>
          <w:tcPr>
            <w:tcW w:w="4677" w:type="dxa"/>
            <w:gridSpan w:val="8"/>
            <w:tcBorders>
              <w:bottom w:val="single" w:sz="4" w:space="0" w:color="auto"/>
            </w:tcBorders>
          </w:tcPr>
          <w:p w14:paraId="5E6C8BC1" w14:textId="77777777" w:rsidR="0058142F" w:rsidRDefault="0058142F" w:rsidP="005F2B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3A6207" w14:textId="77777777" w:rsidR="0058142F" w:rsidRDefault="0058142F" w:rsidP="005F2B6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CF6423" w14:textId="77777777" w:rsidR="0058142F" w:rsidRPr="007C2097" w:rsidRDefault="0058142F" w:rsidP="005F2B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8142F" w14:paraId="0BC66299" w14:textId="77777777" w:rsidTr="005F2B6C">
        <w:tc>
          <w:tcPr>
            <w:tcW w:w="1843" w:type="dxa"/>
          </w:tcPr>
          <w:p w14:paraId="3AF4C30A" w14:textId="77777777" w:rsidR="0058142F" w:rsidRDefault="0058142F" w:rsidP="005F2B6C">
            <w:pPr>
              <w:pStyle w:val="CRCoverPage"/>
              <w:spacing w:after="0"/>
              <w:rPr>
                <w:b/>
                <w:i/>
                <w:noProof/>
                <w:sz w:val="8"/>
                <w:szCs w:val="8"/>
              </w:rPr>
            </w:pPr>
          </w:p>
        </w:tc>
        <w:tc>
          <w:tcPr>
            <w:tcW w:w="7797" w:type="dxa"/>
            <w:gridSpan w:val="10"/>
          </w:tcPr>
          <w:p w14:paraId="5AEB3112" w14:textId="77777777" w:rsidR="0058142F" w:rsidRDefault="0058142F" w:rsidP="005F2B6C">
            <w:pPr>
              <w:pStyle w:val="CRCoverPage"/>
              <w:spacing w:after="0"/>
              <w:rPr>
                <w:noProof/>
                <w:sz w:val="8"/>
                <w:szCs w:val="8"/>
              </w:rPr>
            </w:pPr>
          </w:p>
        </w:tc>
      </w:tr>
      <w:tr w:rsidR="0058142F" w14:paraId="537E4B6F" w14:textId="77777777" w:rsidTr="005F2B6C">
        <w:tc>
          <w:tcPr>
            <w:tcW w:w="2694" w:type="dxa"/>
            <w:gridSpan w:val="2"/>
            <w:tcBorders>
              <w:top w:val="single" w:sz="4" w:space="0" w:color="auto"/>
              <w:left w:val="single" w:sz="4" w:space="0" w:color="auto"/>
            </w:tcBorders>
          </w:tcPr>
          <w:p w14:paraId="54C14001" w14:textId="77777777" w:rsidR="0058142F" w:rsidRDefault="0058142F" w:rsidP="00581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38F82" w14:textId="77777777" w:rsidR="0058142F" w:rsidRDefault="0058142F" w:rsidP="0058142F">
            <w:pPr>
              <w:pStyle w:val="CRCoverPage"/>
              <w:spacing w:after="0"/>
              <w:ind w:left="100"/>
              <w:rPr>
                <w:noProof/>
              </w:rPr>
            </w:pPr>
            <w:r>
              <w:rPr>
                <w:noProof/>
              </w:rPr>
              <w:t>Regarding the applicability of user consent and the LCS profile for model training performance monitoring and location inference for LMF side models, the following editor´s notes need to be resolved:</w:t>
            </w:r>
          </w:p>
          <w:p w14:paraId="7B752119" w14:textId="77777777" w:rsidR="0058142F" w:rsidRPr="00965351" w:rsidRDefault="0058142F" w:rsidP="0058142F">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5783C919" w14:textId="77777777" w:rsidR="0058142F" w:rsidRDefault="0058142F" w:rsidP="0058142F">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75C69839" w14:textId="77777777" w:rsidR="0058142F" w:rsidRDefault="0058142F" w:rsidP="0058142F">
            <w:pPr>
              <w:pStyle w:val="CRCoverPage"/>
              <w:spacing w:after="0"/>
              <w:ind w:left="100"/>
              <w:rPr>
                <w:noProof/>
              </w:rPr>
            </w:pPr>
            <w:r>
              <w:rPr>
                <w:noProof/>
              </w:rPr>
              <w:t>SA3 reached a related working agreement that was subsequentley confirmed by SA plenary and is now documented in TS 33.501 as follows:</w:t>
            </w:r>
          </w:p>
          <w:p w14:paraId="5ECAC23C" w14:textId="77777777" w:rsidR="0058142F" w:rsidRPr="00BB08E9" w:rsidRDefault="0058142F" w:rsidP="0058142F">
            <w:pPr>
              <w:pStyle w:val="CRCoverPage"/>
              <w:spacing w:after="0"/>
              <w:ind w:left="284"/>
              <w:rPr>
                <w:b/>
                <w:bCs/>
                <w:i/>
                <w:iCs/>
                <w:noProof/>
              </w:rPr>
            </w:pPr>
            <w:r w:rsidRPr="00BB08E9">
              <w:rPr>
                <w:b/>
                <w:bCs/>
                <w:i/>
                <w:iCs/>
                <w:noProof/>
              </w:rPr>
              <w:t>X.11.2</w:t>
            </w:r>
            <w:r w:rsidRPr="00BB08E9">
              <w:rPr>
                <w:b/>
                <w:bCs/>
                <w:i/>
                <w:iCs/>
                <w:noProof/>
              </w:rPr>
              <w:tab/>
              <w:t>Security for data collection for the LMF-based AI/ML positioning</w:t>
            </w:r>
          </w:p>
          <w:p w14:paraId="238A57A2" w14:textId="77777777" w:rsidR="0058142F" w:rsidRDefault="0058142F" w:rsidP="0058142F">
            <w:pPr>
              <w:pStyle w:val="CRCoverPage"/>
              <w:spacing w:after="0"/>
              <w:ind w:left="284"/>
              <w:rPr>
                <w:i/>
                <w:iCs/>
                <w:noProof/>
              </w:rPr>
            </w:pPr>
            <w:r w:rsidRPr="00BB08E9">
              <w:rPr>
                <w:i/>
                <w:iCs/>
                <w:noProof/>
              </w:rPr>
              <w:t>User consent for model training as per 6.1.6.3.20 of 29.503 [93] and performance monitoring for LMF-based AI/ML positioning as specified in clause 6.22 of TS 23.273 [86] is required based on regional regulations or operator’s local policy, for which Annex V of the present document applies. For UE location determination utilizing the trained model, LCS privacy profile is sufficient, and Annex V of the present document is not required. The LMF is deemed as enforcement point as specified in clause 6.22.3 of TS 23.273 [86].</w:t>
            </w:r>
          </w:p>
          <w:p w14:paraId="0D50A18B" w14:textId="77777777" w:rsidR="0058142F" w:rsidRDefault="0058142F" w:rsidP="0058142F">
            <w:pPr>
              <w:pStyle w:val="CRCoverPage"/>
              <w:spacing w:after="0"/>
              <w:ind w:left="284"/>
              <w:rPr>
                <w:i/>
                <w:iCs/>
                <w:noProof/>
              </w:rPr>
            </w:pPr>
          </w:p>
          <w:p w14:paraId="6952141B" w14:textId="77777777" w:rsidR="0058142F" w:rsidRDefault="0058142F" w:rsidP="0058142F">
            <w:pPr>
              <w:pStyle w:val="CRCoverPage"/>
              <w:spacing w:after="0"/>
              <w:ind w:left="100"/>
              <w:rPr>
                <w:noProof/>
              </w:rPr>
            </w:pPr>
            <w:r w:rsidRPr="00A325A4">
              <w:rPr>
                <w:noProof/>
              </w:rPr>
              <w:t>TS 23.502 Table 5.2.3.3.1-1</w:t>
            </w:r>
            <w:r>
              <w:rPr>
                <w:noProof/>
              </w:rPr>
              <w:t xml:space="preserve"> (</w:t>
            </w:r>
            <w:r w:rsidRPr="00A325A4">
              <w:rPr>
                <w:noProof/>
              </w:rPr>
              <w:t>UE Subscription data types</w:t>
            </w:r>
            <w:r>
              <w:rPr>
                <w:noProof/>
              </w:rPr>
              <w:t xml:space="preserve">) </w:t>
            </w:r>
            <w:r w:rsidRPr="00A325A4">
              <w:rPr>
                <w:noProof/>
              </w:rPr>
              <w:t>defines the user consent as stored in the UDM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34"/>
              <w:gridCol w:w="3261"/>
            </w:tblGrid>
            <w:tr w:rsidR="0058142F" w:rsidRPr="001B3BB0" w14:paraId="4AD47D85" w14:textId="77777777" w:rsidTr="005F2B6C">
              <w:trPr>
                <w:cantSplit/>
                <w:tblHeader/>
                <w:jc w:val="center"/>
              </w:trPr>
              <w:tc>
                <w:tcPr>
                  <w:tcW w:w="1129" w:type="dxa"/>
                  <w:tcBorders>
                    <w:top w:val="single" w:sz="4" w:space="0" w:color="auto"/>
                    <w:left w:val="single" w:sz="4" w:space="0" w:color="auto"/>
                    <w:bottom w:val="single" w:sz="4" w:space="0" w:color="auto"/>
                    <w:right w:val="single" w:sz="4" w:space="0" w:color="auto"/>
                  </w:tcBorders>
                </w:tcPr>
                <w:p w14:paraId="0CDA3C02" w14:textId="77777777" w:rsidR="0058142F" w:rsidRPr="001B3BB0" w:rsidRDefault="0058142F" w:rsidP="0058142F">
                  <w:pPr>
                    <w:pStyle w:val="TAL"/>
                    <w:keepNext w:val="0"/>
                    <w:rPr>
                      <w:rFonts w:eastAsia="SimSun"/>
                      <w:i/>
                      <w:iCs/>
                      <w:lang w:eastAsia="zh-CN"/>
                    </w:rPr>
                  </w:pPr>
                  <w:r w:rsidRPr="001B3BB0">
                    <w:rPr>
                      <w:rFonts w:eastAsia="SimSun"/>
                      <w:i/>
                      <w:iCs/>
                      <w:lang w:eastAsia="zh-CN"/>
                    </w:rPr>
                    <w:t>User consent (see TS 23.288 [50])</w:t>
                  </w:r>
                </w:p>
              </w:tc>
              <w:tc>
                <w:tcPr>
                  <w:tcW w:w="1134" w:type="dxa"/>
                  <w:tcBorders>
                    <w:top w:val="single" w:sz="4" w:space="0" w:color="auto"/>
                    <w:left w:val="single" w:sz="4" w:space="0" w:color="auto"/>
                    <w:bottom w:val="single" w:sz="4" w:space="0" w:color="auto"/>
                    <w:right w:val="single" w:sz="4" w:space="0" w:color="auto"/>
                  </w:tcBorders>
                </w:tcPr>
                <w:p w14:paraId="2B3CD74B" w14:textId="77777777" w:rsidR="0058142F" w:rsidRPr="001B3BB0" w:rsidRDefault="0058142F" w:rsidP="0058142F">
                  <w:pPr>
                    <w:pStyle w:val="TAL"/>
                    <w:keepNext w:val="0"/>
                    <w:rPr>
                      <w:rFonts w:eastAsia="Malgun Gothic"/>
                      <w:i/>
                      <w:iCs/>
                    </w:rPr>
                  </w:pPr>
                  <w:r w:rsidRPr="001B3BB0">
                    <w:rPr>
                      <w:rFonts w:eastAsia="Malgun Gothic"/>
                      <w:i/>
                      <w:iCs/>
                    </w:rPr>
                    <w:t>User consent for UE data collection</w:t>
                  </w:r>
                </w:p>
              </w:tc>
              <w:tc>
                <w:tcPr>
                  <w:tcW w:w="3261" w:type="dxa"/>
                  <w:tcBorders>
                    <w:top w:val="single" w:sz="4" w:space="0" w:color="auto"/>
                    <w:left w:val="single" w:sz="4" w:space="0" w:color="auto"/>
                    <w:bottom w:val="single" w:sz="4" w:space="0" w:color="auto"/>
                    <w:right w:val="single" w:sz="4" w:space="0" w:color="auto"/>
                  </w:tcBorders>
                </w:tcPr>
                <w:p w14:paraId="581C256C" w14:textId="77777777" w:rsidR="0058142F" w:rsidRPr="001B3BB0" w:rsidRDefault="0058142F" w:rsidP="0058142F">
                  <w:pPr>
                    <w:pStyle w:val="TAL"/>
                    <w:keepNext w:val="0"/>
                    <w:rPr>
                      <w:rFonts w:eastAsia="Malgun Gothic"/>
                      <w:i/>
                      <w:iCs/>
                    </w:rPr>
                  </w:pPr>
                  <w:r w:rsidRPr="001B3BB0">
                    <w:rPr>
                      <w:rFonts w:eastAsia="Malgun Gothic"/>
                      <w:i/>
                      <w:iCs/>
                    </w:rPr>
                    <w:t xml:space="preserve">Indicates whether the user has given consent for collecting, distributing and analysing UE related data. User consent is provided per purpose (e.g. analytics, </w:t>
                  </w:r>
                  <w:r w:rsidRPr="00A325A4">
                    <w:rPr>
                      <w:rFonts w:eastAsia="Malgun Gothic"/>
                      <w:i/>
                      <w:iCs/>
                      <w:highlight w:val="yellow"/>
                    </w:rPr>
                    <w:t>model training</w:t>
                  </w:r>
                  <w:r w:rsidRPr="001B3BB0">
                    <w:rPr>
                      <w:rFonts w:eastAsia="Malgun Gothic"/>
                      <w:i/>
                      <w:iCs/>
                    </w:rPr>
                    <w:t>).</w:t>
                  </w:r>
                </w:p>
              </w:tc>
            </w:tr>
          </w:tbl>
          <w:p w14:paraId="14C13797" w14:textId="77777777" w:rsidR="0058142F" w:rsidRDefault="0058142F" w:rsidP="0058142F">
            <w:pPr>
              <w:pStyle w:val="CRCoverPage"/>
              <w:spacing w:after="0"/>
              <w:ind w:left="100"/>
              <w:rPr>
                <w:noProof/>
              </w:rPr>
            </w:pPr>
          </w:p>
        </w:tc>
      </w:tr>
      <w:tr w:rsidR="0058142F" w14:paraId="592DE5B7" w14:textId="77777777" w:rsidTr="005F2B6C">
        <w:tc>
          <w:tcPr>
            <w:tcW w:w="2694" w:type="dxa"/>
            <w:gridSpan w:val="2"/>
            <w:tcBorders>
              <w:left w:val="single" w:sz="4" w:space="0" w:color="auto"/>
            </w:tcBorders>
          </w:tcPr>
          <w:p w14:paraId="2F20C847" w14:textId="77777777" w:rsidR="0058142F" w:rsidRDefault="0058142F" w:rsidP="0058142F">
            <w:pPr>
              <w:pStyle w:val="CRCoverPage"/>
              <w:spacing w:after="0"/>
              <w:rPr>
                <w:b/>
                <w:i/>
                <w:noProof/>
                <w:sz w:val="8"/>
                <w:szCs w:val="8"/>
              </w:rPr>
            </w:pPr>
          </w:p>
        </w:tc>
        <w:tc>
          <w:tcPr>
            <w:tcW w:w="6946" w:type="dxa"/>
            <w:gridSpan w:val="9"/>
            <w:tcBorders>
              <w:right w:val="single" w:sz="4" w:space="0" w:color="auto"/>
            </w:tcBorders>
          </w:tcPr>
          <w:p w14:paraId="17B0154D" w14:textId="77777777" w:rsidR="0058142F" w:rsidRDefault="0058142F" w:rsidP="0058142F">
            <w:pPr>
              <w:pStyle w:val="CRCoverPage"/>
              <w:spacing w:after="0"/>
              <w:rPr>
                <w:noProof/>
                <w:sz w:val="8"/>
                <w:szCs w:val="8"/>
              </w:rPr>
            </w:pPr>
          </w:p>
        </w:tc>
      </w:tr>
      <w:tr w:rsidR="0058142F" w14:paraId="668FCF83" w14:textId="77777777" w:rsidTr="005F2B6C">
        <w:tc>
          <w:tcPr>
            <w:tcW w:w="2694" w:type="dxa"/>
            <w:gridSpan w:val="2"/>
            <w:tcBorders>
              <w:left w:val="single" w:sz="4" w:space="0" w:color="auto"/>
            </w:tcBorders>
          </w:tcPr>
          <w:p w14:paraId="50D286E7" w14:textId="77777777" w:rsidR="0058142F" w:rsidRDefault="0058142F" w:rsidP="0058142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E8DEC2E" w14:textId="77777777" w:rsidR="0058142F" w:rsidRPr="00965351" w:rsidRDefault="0058142F" w:rsidP="0058142F">
            <w:pPr>
              <w:rPr>
                <w:lang w:eastAsia="ko-KR"/>
              </w:rPr>
            </w:pPr>
            <w:r w:rsidRPr="00965351">
              <w:rPr>
                <w:lang w:eastAsia="ko-KR"/>
              </w:rPr>
              <w:t>For ML model training</w:t>
            </w:r>
            <w:r>
              <w:rPr>
                <w:lang w:eastAsia="ko-KR"/>
              </w:rPr>
              <w:t xml:space="preserve"> and</w:t>
            </w:r>
            <w:r w:rsidRPr="00965351">
              <w:rPr>
                <w:lang w:eastAsia="ko-KR"/>
              </w:rPr>
              <w:t xml:space="preserve"> performance monitoring using LMF-based AI/ML Positioning, the LMF checks with UDM the user consent </w:t>
            </w:r>
            <w:r>
              <w:rPr>
                <w:lang w:eastAsia="ko-KR"/>
              </w:rPr>
              <w:t xml:space="preserve">for </w:t>
            </w:r>
            <w:proofErr w:type="spellStart"/>
            <w:r>
              <w:rPr>
                <w:lang w:eastAsia="ko-KR"/>
              </w:rPr>
              <w:t>porpose</w:t>
            </w:r>
            <w:proofErr w:type="spellEnd"/>
            <w:r>
              <w:rPr>
                <w:lang w:eastAsia="ko-KR"/>
              </w:rPr>
              <w:t xml:space="preserve"> “model training”</w:t>
            </w:r>
            <w:r w:rsidRPr="00965351">
              <w:rPr>
                <w:lang w:eastAsia="ko-KR"/>
              </w:rPr>
              <w:t xml:space="preserve"> before collecting UE related data, see clause 6.22.3 and clause 6.22.4.</w:t>
            </w:r>
          </w:p>
          <w:p w14:paraId="378E3B90" w14:textId="6F4A88A1" w:rsidR="0058142F" w:rsidRDefault="0058142F" w:rsidP="0058142F">
            <w:pPr>
              <w:rPr>
                <w:noProof/>
              </w:rPr>
            </w:pPr>
            <w:r w:rsidRPr="005E0BB6">
              <w:rPr>
                <w:lang w:eastAsia="ko-KR"/>
              </w:rPr>
              <w:t xml:space="preserve">For UE </w:t>
            </w:r>
            <w:r>
              <w:rPr>
                <w:lang w:eastAsia="ko-KR"/>
              </w:rPr>
              <w:t>positioning calculation</w:t>
            </w:r>
            <w:r w:rsidRPr="005E0BB6">
              <w:rPr>
                <w:lang w:eastAsia="ko-KR"/>
              </w:rPr>
              <w:t xml:space="preserve"> utilizing the trained model</w:t>
            </w:r>
            <w:r>
              <w:rPr>
                <w:lang w:eastAsia="ko-KR"/>
              </w:rPr>
              <w:t>, procedures related to the LCS privacy profile in Clause 5.4 apply, but a user consent check is not required</w:t>
            </w:r>
            <w:r w:rsidRPr="00965351">
              <w:rPr>
                <w:lang w:eastAsia="ko-KR"/>
              </w:rPr>
              <w:t>.</w:t>
            </w:r>
          </w:p>
        </w:tc>
      </w:tr>
      <w:tr w:rsidR="0058142F" w14:paraId="7EA70074" w14:textId="77777777" w:rsidTr="005F2B6C">
        <w:tc>
          <w:tcPr>
            <w:tcW w:w="2694" w:type="dxa"/>
            <w:gridSpan w:val="2"/>
            <w:tcBorders>
              <w:left w:val="single" w:sz="4" w:space="0" w:color="auto"/>
            </w:tcBorders>
          </w:tcPr>
          <w:p w14:paraId="3618CA61" w14:textId="77777777" w:rsidR="0058142F" w:rsidRDefault="0058142F" w:rsidP="0058142F">
            <w:pPr>
              <w:pStyle w:val="CRCoverPage"/>
              <w:spacing w:after="0"/>
              <w:rPr>
                <w:b/>
                <w:i/>
                <w:noProof/>
                <w:sz w:val="8"/>
                <w:szCs w:val="8"/>
              </w:rPr>
            </w:pPr>
          </w:p>
        </w:tc>
        <w:tc>
          <w:tcPr>
            <w:tcW w:w="6946" w:type="dxa"/>
            <w:gridSpan w:val="9"/>
            <w:tcBorders>
              <w:right w:val="single" w:sz="4" w:space="0" w:color="auto"/>
            </w:tcBorders>
          </w:tcPr>
          <w:p w14:paraId="7018B364" w14:textId="77777777" w:rsidR="0058142F" w:rsidRDefault="0058142F" w:rsidP="0058142F">
            <w:pPr>
              <w:pStyle w:val="CRCoverPage"/>
              <w:spacing w:after="0"/>
              <w:rPr>
                <w:noProof/>
                <w:sz w:val="8"/>
                <w:szCs w:val="8"/>
              </w:rPr>
            </w:pPr>
          </w:p>
        </w:tc>
      </w:tr>
      <w:tr w:rsidR="0058142F" w14:paraId="68A16898" w14:textId="77777777" w:rsidTr="005F2B6C">
        <w:tc>
          <w:tcPr>
            <w:tcW w:w="2694" w:type="dxa"/>
            <w:gridSpan w:val="2"/>
            <w:tcBorders>
              <w:left w:val="single" w:sz="4" w:space="0" w:color="auto"/>
              <w:bottom w:val="single" w:sz="4" w:space="0" w:color="auto"/>
            </w:tcBorders>
          </w:tcPr>
          <w:p w14:paraId="67C96F87" w14:textId="77777777" w:rsidR="0058142F" w:rsidRDefault="0058142F" w:rsidP="00581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884F5" w14:textId="64CD3F7D" w:rsidR="0058142F" w:rsidRDefault="0058142F" w:rsidP="0058142F">
            <w:pPr>
              <w:pStyle w:val="CRCoverPage"/>
              <w:spacing w:after="0"/>
              <w:ind w:left="100"/>
              <w:rPr>
                <w:noProof/>
              </w:rPr>
            </w:pPr>
            <w:r>
              <w:rPr>
                <w:noProof/>
              </w:rPr>
              <w:t>Unresolved Editor´s notes regarding the applicability of user consent and the LCS profile for model training performance monitoring and location inference for LMF side models and misalignment with TS 33.501.</w:t>
            </w:r>
          </w:p>
        </w:tc>
      </w:tr>
      <w:tr w:rsidR="0058142F" w14:paraId="53C37760" w14:textId="77777777" w:rsidTr="005F2B6C">
        <w:tc>
          <w:tcPr>
            <w:tcW w:w="2694" w:type="dxa"/>
            <w:gridSpan w:val="2"/>
          </w:tcPr>
          <w:p w14:paraId="133674E6" w14:textId="77777777" w:rsidR="0058142F" w:rsidRDefault="0058142F" w:rsidP="0058142F">
            <w:pPr>
              <w:pStyle w:val="CRCoverPage"/>
              <w:spacing w:after="0"/>
              <w:rPr>
                <w:b/>
                <w:i/>
                <w:noProof/>
                <w:sz w:val="8"/>
                <w:szCs w:val="8"/>
              </w:rPr>
            </w:pPr>
          </w:p>
        </w:tc>
        <w:tc>
          <w:tcPr>
            <w:tcW w:w="6946" w:type="dxa"/>
            <w:gridSpan w:val="9"/>
          </w:tcPr>
          <w:p w14:paraId="2B2F61B0" w14:textId="77777777" w:rsidR="0058142F" w:rsidRDefault="0058142F" w:rsidP="0058142F">
            <w:pPr>
              <w:pStyle w:val="CRCoverPage"/>
              <w:spacing w:after="0"/>
              <w:rPr>
                <w:noProof/>
                <w:sz w:val="8"/>
                <w:szCs w:val="8"/>
              </w:rPr>
            </w:pPr>
          </w:p>
        </w:tc>
      </w:tr>
      <w:tr w:rsidR="0058142F" w14:paraId="0231871D" w14:textId="77777777" w:rsidTr="005F2B6C">
        <w:tc>
          <w:tcPr>
            <w:tcW w:w="2694" w:type="dxa"/>
            <w:gridSpan w:val="2"/>
            <w:tcBorders>
              <w:top w:val="single" w:sz="4" w:space="0" w:color="auto"/>
              <w:left w:val="single" w:sz="4" w:space="0" w:color="auto"/>
            </w:tcBorders>
          </w:tcPr>
          <w:p w14:paraId="0CC780EF" w14:textId="77777777" w:rsidR="0058142F" w:rsidRDefault="0058142F" w:rsidP="00581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AA093E" w14:textId="3A920541" w:rsidR="0058142F" w:rsidRDefault="0058142F" w:rsidP="0058142F">
            <w:pPr>
              <w:pStyle w:val="CRCoverPage"/>
              <w:spacing w:after="0"/>
              <w:ind w:left="100"/>
              <w:rPr>
                <w:noProof/>
              </w:rPr>
            </w:pPr>
            <w:r>
              <w:rPr>
                <w:noProof/>
              </w:rPr>
              <w:t>4.3.6, 5.18.0, 6.22.3</w:t>
            </w:r>
          </w:p>
        </w:tc>
      </w:tr>
      <w:tr w:rsidR="0058142F" w14:paraId="4C7469EB" w14:textId="77777777" w:rsidTr="005F2B6C">
        <w:tc>
          <w:tcPr>
            <w:tcW w:w="2694" w:type="dxa"/>
            <w:gridSpan w:val="2"/>
            <w:tcBorders>
              <w:left w:val="single" w:sz="4" w:space="0" w:color="auto"/>
            </w:tcBorders>
          </w:tcPr>
          <w:p w14:paraId="4119131D" w14:textId="77777777" w:rsidR="0058142F" w:rsidRDefault="0058142F" w:rsidP="0058142F">
            <w:pPr>
              <w:pStyle w:val="CRCoverPage"/>
              <w:spacing w:after="0"/>
              <w:rPr>
                <w:b/>
                <w:i/>
                <w:noProof/>
                <w:sz w:val="8"/>
                <w:szCs w:val="8"/>
              </w:rPr>
            </w:pPr>
          </w:p>
        </w:tc>
        <w:tc>
          <w:tcPr>
            <w:tcW w:w="6946" w:type="dxa"/>
            <w:gridSpan w:val="9"/>
            <w:tcBorders>
              <w:right w:val="single" w:sz="4" w:space="0" w:color="auto"/>
            </w:tcBorders>
          </w:tcPr>
          <w:p w14:paraId="79FF267C" w14:textId="77777777" w:rsidR="0058142F" w:rsidRDefault="0058142F" w:rsidP="0058142F">
            <w:pPr>
              <w:pStyle w:val="CRCoverPage"/>
              <w:spacing w:after="0"/>
              <w:rPr>
                <w:noProof/>
                <w:sz w:val="8"/>
                <w:szCs w:val="8"/>
              </w:rPr>
            </w:pPr>
          </w:p>
        </w:tc>
      </w:tr>
      <w:tr w:rsidR="0058142F" w14:paraId="7C91F121" w14:textId="77777777" w:rsidTr="005F2B6C">
        <w:tc>
          <w:tcPr>
            <w:tcW w:w="2694" w:type="dxa"/>
            <w:gridSpan w:val="2"/>
            <w:tcBorders>
              <w:left w:val="single" w:sz="4" w:space="0" w:color="auto"/>
            </w:tcBorders>
          </w:tcPr>
          <w:p w14:paraId="2910346A" w14:textId="77777777" w:rsidR="0058142F" w:rsidRDefault="0058142F" w:rsidP="00581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78A64" w14:textId="77777777" w:rsidR="0058142F" w:rsidRDefault="0058142F" w:rsidP="00581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450DE6" w14:textId="77777777" w:rsidR="0058142F" w:rsidRDefault="0058142F" w:rsidP="0058142F">
            <w:pPr>
              <w:pStyle w:val="CRCoverPage"/>
              <w:spacing w:after="0"/>
              <w:jc w:val="center"/>
              <w:rPr>
                <w:b/>
                <w:caps/>
                <w:noProof/>
              </w:rPr>
            </w:pPr>
            <w:r>
              <w:rPr>
                <w:b/>
                <w:caps/>
                <w:noProof/>
              </w:rPr>
              <w:t>N</w:t>
            </w:r>
          </w:p>
        </w:tc>
        <w:tc>
          <w:tcPr>
            <w:tcW w:w="2977" w:type="dxa"/>
            <w:gridSpan w:val="4"/>
          </w:tcPr>
          <w:p w14:paraId="3532F5DD" w14:textId="77777777" w:rsidR="0058142F" w:rsidRDefault="0058142F" w:rsidP="00581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EF9CC" w14:textId="77777777" w:rsidR="0058142F" w:rsidRDefault="0058142F" w:rsidP="0058142F">
            <w:pPr>
              <w:pStyle w:val="CRCoverPage"/>
              <w:spacing w:after="0"/>
              <w:ind w:left="99"/>
              <w:rPr>
                <w:noProof/>
              </w:rPr>
            </w:pPr>
          </w:p>
        </w:tc>
      </w:tr>
      <w:tr w:rsidR="0058142F" w14:paraId="642C7F8B" w14:textId="77777777" w:rsidTr="005F2B6C">
        <w:tc>
          <w:tcPr>
            <w:tcW w:w="2694" w:type="dxa"/>
            <w:gridSpan w:val="2"/>
            <w:tcBorders>
              <w:left w:val="single" w:sz="4" w:space="0" w:color="auto"/>
            </w:tcBorders>
          </w:tcPr>
          <w:p w14:paraId="05DC8018" w14:textId="77777777" w:rsidR="0058142F" w:rsidRDefault="0058142F" w:rsidP="00581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ACAFE" w14:textId="77777777" w:rsidR="0058142F" w:rsidRDefault="0058142F" w:rsidP="00581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A6DE8" w14:textId="7A59DAD9" w:rsidR="0058142F" w:rsidRDefault="0058142F" w:rsidP="0058142F">
            <w:pPr>
              <w:pStyle w:val="CRCoverPage"/>
              <w:spacing w:after="0"/>
              <w:jc w:val="center"/>
              <w:rPr>
                <w:b/>
                <w:caps/>
                <w:noProof/>
              </w:rPr>
            </w:pPr>
            <w:r>
              <w:rPr>
                <w:b/>
                <w:caps/>
                <w:noProof/>
              </w:rPr>
              <w:t>x</w:t>
            </w:r>
          </w:p>
        </w:tc>
        <w:tc>
          <w:tcPr>
            <w:tcW w:w="2977" w:type="dxa"/>
            <w:gridSpan w:val="4"/>
          </w:tcPr>
          <w:p w14:paraId="6E172C07" w14:textId="77777777" w:rsidR="0058142F" w:rsidRDefault="0058142F" w:rsidP="00581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10514" w14:textId="77777777" w:rsidR="0058142F" w:rsidRDefault="0058142F" w:rsidP="0058142F">
            <w:pPr>
              <w:pStyle w:val="CRCoverPage"/>
              <w:spacing w:after="0"/>
              <w:ind w:left="99"/>
              <w:rPr>
                <w:noProof/>
              </w:rPr>
            </w:pPr>
            <w:r>
              <w:rPr>
                <w:noProof/>
              </w:rPr>
              <w:t xml:space="preserve">TS/TR ... CR ... </w:t>
            </w:r>
          </w:p>
        </w:tc>
      </w:tr>
      <w:tr w:rsidR="0058142F" w14:paraId="0C623D27" w14:textId="77777777" w:rsidTr="005F2B6C">
        <w:tc>
          <w:tcPr>
            <w:tcW w:w="2694" w:type="dxa"/>
            <w:gridSpan w:val="2"/>
            <w:tcBorders>
              <w:left w:val="single" w:sz="4" w:space="0" w:color="auto"/>
            </w:tcBorders>
          </w:tcPr>
          <w:p w14:paraId="1A25E8F1" w14:textId="77777777" w:rsidR="0058142F" w:rsidRDefault="0058142F" w:rsidP="00581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66192D" w14:textId="77777777" w:rsidR="0058142F" w:rsidRDefault="0058142F" w:rsidP="00581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0B2F5" w14:textId="642DBD67" w:rsidR="0058142F" w:rsidRDefault="0058142F" w:rsidP="0058142F">
            <w:pPr>
              <w:pStyle w:val="CRCoverPage"/>
              <w:spacing w:after="0"/>
              <w:jc w:val="center"/>
              <w:rPr>
                <w:b/>
                <w:caps/>
                <w:noProof/>
              </w:rPr>
            </w:pPr>
            <w:r>
              <w:rPr>
                <w:b/>
                <w:caps/>
                <w:noProof/>
              </w:rPr>
              <w:t>x</w:t>
            </w:r>
          </w:p>
        </w:tc>
        <w:tc>
          <w:tcPr>
            <w:tcW w:w="2977" w:type="dxa"/>
            <w:gridSpan w:val="4"/>
          </w:tcPr>
          <w:p w14:paraId="053E3228" w14:textId="77777777" w:rsidR="0058142F" w:rsidRDefault="0058142F" w:rsidP="00581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6D125" w14:textId="77777777" w:rsidR="0058142F" w:rsidRDefault="0058142F" w:rsidP="0058142F">
            <w:pPr>
              <w:pStyle w:val="CRCoverPage"/>
              <w:spacing w:after="0"/>
              <w:ind w:left="99"/>
              <w:rPr>
                <w:noProof/>
              </w:rPr>
            </w:pPr>
            <w:r>
              <w:rPr>
                <w:noProof/>
              </w:rPr>
              <w:t xml:space="preserve">TS/TR ... CR ... </w:t>
            </w:r>
          </w:p>
        </w:tc>
      </w:tr>
      <w:tr w:rsidR="0058142F" w14:paraId="2B639960" w14:textId="77777777" w:rsidTr="005F2B6C">
        <w:tc>
          <w:tcPr>
            <w:tcW w:w="2694" w:type="dxa"/>
            <w:gridSpan w:val="2"/>
            <w:tcBorders>
              <w:left w:val="single" w:sz="4" w:space="0" w:color="auto"/>
            </w:tcBorders>
          </w:tcPr>
          <w:p w14:paraId="2FD0CA4D" w14:textId="77777777" w:rsidR="0058142F" w:rsidRDefault="0058142F" w:rsidP="00581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EDAA3C" w14:textId="77777777" w:rsidR="0058142F" w:rsidRDefault="0058142F" w:rsidP="00581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8BDD3" w14:textId="49C7FAF3" w:rsidR="0058142F" w:rsidRDefault="0058142F" w:rsidP="0058142F">
            <w:pPr>
              <w:pStyle w:val="CRCoverPage"/>
              <w:spacing w:after="0"/>
              <w:jc w:val="center"/>
              <w:rPr>
                <w:b/>
                <w:caps/>
                <w:noProof/>
              </w:rPr>
            </w:pPr>
            <w:r>
              <w:rPr>
                <w:b/>
                <w:caps/>
                <w:noProof/>
              </w:rPr>
              <w:t>x</w:t>
            </w:r>
          </w:p>
        </w:tc>
        <w:tc>
          <w:tcPr>
            <w:tcW w:w="2977" w:type="dxa"/>
            <w:gridSpan w:val="4"/>
          </w:tcPr>
          <w:p w14:paraId="2B873593" w14:textId="77777777" w:rsidR="0058142F" w:rsidRDefault="0058142F" w:rsidP="00581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F0DDC" w14:textId="77777777" w:rsidR="0058142F" w:rsidRDefault="0058142F" w:rsidP="0058142F">
            <w:pPr>
              <w:pStyle w:val="CRCoverPage"/>
              <w:spacing w:after="0"/>
              <w:ind w:left="99"/>
              <w:rPr>
                <w:noProof/>
              </w:rPr>
            </w:pPr>
            <w:r>
              <w:rPr>
                <w:noProof/>
              </w:rPr>
              <w:t xml:space="preserve">TS/TR ... CR ... </w:t>
            </w:r>
          </w:p>
        </w:tc>
      </w:tr>
      <w:tr w:rsidR="0058142F" w14:paraId="55EE34BA" w14:textId="77777777" w:rsidTr="005F2B6C">
        <w:tc>
          <w:tcPr>
            <w:tcW w:w="2694" w:type="dxa"/>
            <w:gridSpan w:val="2"/>
            <w:tcBorders>
              <w:left w:val="single" w:sz="4" w:space="0" w:color="auto"/>
            </w:tcBorders>
          </w:tcPr>
          <w:p w14:paraId="26FFB372" w14:textId="77777777" w:rsidR="0058142F" w:rsidRDefault="0058142F" w:rsidP="0058142F">
            <w:pPr>
              <w:pStyle w:val="CRCoverPage"/>
              <w:spacing w:after="0"/>
              <w:rPr>
                <w:b/>
                <w:i/>
                <w:noProof/>
              </w:rPr>
            </w:pPr>
          </w:p>
        </w:tc>
        <w:tc>
          <w:tcPr>
            <w:tcW w:w="6946" w:type="dxa"/>
            <w:gridSpan w:val="9"/>
            <w:tcBorders>
              <w:right w:val="single" w:sz="4" w:space="0" w:color="auto"/>
            </w:tcBorders>
          </w:tcPr>
          <w:p w14:paraId="3A93DF67" w14:textId="77777777" w:rsidR="0058142F" w:rsidRDefault="0058142F" w:rsidP="0058142F">
            <w:pPr>
              <w:pStyle w:val="CRCoverPage"/>
              <w:spacing w:after="0"/>
              <w:rPr>
                <w:noProof/>
              </w:rPr>
            </w:pPr>
          </w:p>
        </w:tc>
      </w:tr>
      <w:tr w:rsidR="0058142F" w14:paraId="1633E939" w14:textId="77777777" w:rsidTr="005F2B6C">
        <w:tc>
          <w:tcPr>
            <w:tcW w:w="2694" w:type="dxa"/>
            <w:gridSpan w:val="2"/>
            <w:tcBorders>
              <w:left w:val="single" w:sz="4" w:space="0" w:color="auto"/>
              <w:bottom w:val="single" w:sz="4" w:space="0" w:color="auto"/>
            </w:tcBorders>
          </w:tcPr>
          <w:p w14:paraId="2E69BA42" w14:textId="77777777" w:rsidR="0058142F" w:rsidRDefault="0058142F" w:rsidP="00581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B4507" w14:textId="77777777" w:rsidR="0058142F" w:rsidRDefault="0058142F" w:rsidP="0058142F">
            <w:pPr>
              <w:pStyle w:val="CRCoverPage"/>
              <w:spacing w:after="0"/>
              <w:ind w:left="100"/>
              <w:rPr>
                <w:noProof/>
              </w:rPr>
            </w:pPr>
          </w:p>
        </w:tc>
      </w:tr>
      <w:tr w:rsidR="0058142F" w:rsidRPr="008863B9" w14:paraId="6CE46A30" w14:textId="77777777" w:rsidTr="005F2B6C">
        <w:tc>
          <w:tcPr>
            <w:tcW w:w="2694" w:type="dxa"/>
            <w:gridSpan w:val="2"/>
            <w:tcBorders>
              <w:top w:val="single" w:sz="4" w:space="0" w:color="auto"/>
              <w:bottom w:val="single" w:sz="4" w:space="0" w:color="auto"/>
            </w:tcBorders>
          </w:tcPr>
          <w:p w14:paraId="6086F4B7" w14:textId="77777777" w:rsidR="0058142F" w:rsidRPr="008863B9" w:rsidRDefault="0058142F" w:rsidP="00581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66F57C" w14:textId="77777777" w:rsidR="0058142F" w:rsidRPr="008863B9" w:rsidRDefault="0058142F" w:rsidP="0058142F">
            <w:pPr>
              <w:pStyle w:val="CRCoverPage"/>
              <w:spacing w:after="0"/>
              <w:ind w:left="100"/>
              <w:rPr>
                <w:noProof/>
                <w:sz w:val="8"/>
                <w:szCs w:val="8"/>
              </w:rPr>
            </w:pPr>
          </w:p>
        </w:tc>
      </w:tr>
      <w:tr w:rsidR="0058142F" w14:paraId="4F83B35D" w14:textId="77777777" w:rsidTr="005F2B6C">
        <w:tc>
          <w:tcPr>
            <w:tcW w:w="2694" w:type="dxa"/>
            <w:gridSpan w:val="2"/>
            <w:tcBorders>
              <w:top w:val="single" w:sz="4" w:space="0" w:color="auto"/>
              <w:left w:val="single" w:sz="4" w:space="0" w:color="auto"/>
              <w:bottom w:val="single" w:sz="4" w:space="0" w:color="auto"/>
            </w:tcBorders>
          </w:tcPr>
          <w:p w14:paraId="11CAB2F8" w14:textId="77777777" w:rsidR="0058142F" w:rsidRDefault="0058142F" w:rsidP="00581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408D91" w14:textId="77777777" w:rsidR="0058142F" w:rsidRDefault="0058142F" w:rsidP="0058142F">
            <w:pPr>
              <w:pStyle w:val="CRCoverPage"/>
              <w:spacing w:after="0"/>
              <w:ind w:left="100"/>
              <w:rPr>
                <w:noProof/>
              </w:rPr>
            </w:pPr>
          </w:p>
        </w:tc>
      </w:tr>
    </w:tbl>
    <w:p w14:paraId="0A84DFC3" w14:textId="77777777" w:rsidR="0058142F" w:rsidRDefault="0058142F" w:rsidP="0058142F">
      <w:pPr>
        <w:pStyle w:val="CRCoverPage"/>
        <w:spacing w:after="0"/>
        <w:rPr>
          <w:noProof/>
          <w:sz w:val="8"/>
          <w:szCs w:val="8"/>
        </w:rPr>
      </w:pPr>
    </w:p>
    <w:p w14:paraId="268901AD" w14:textId="77777777" w:rsidR="0058142F" w:rsidRDefault="0058142F" w:rsidP="0058142F">
      <w:pPr>
        <w:rPr>
          <w:noProof/>
        </w:rPr>
        <w:sectPr w:rsidR="0058142F" w:rsidSect="0058142F">
          <w:headerReference w:type="even" r:id="rId16"/>
          <w:footnotePr>
            <w:numRestart w:val="eachSect"/>
          </w:footnotePr>
          <w:pgSz w:w="11907" w:h="16840" w:code="9"/>
          <w:pgMar w:top="1418" w:right="1134" w:bottom="1134" w:left="1134" w:header="680" w:footer="567" w:gutter="0"/>
          <w:cols w:space="720"/>
        </w:sectPr>
      </w:pPr>
    </w:p>
    <w:p w14:paraId="45153D08" w14:textId="77777777" w:rsidR="00BB08E9" w:rsidRPr="00BB08E9" w:rsidRDefault="00BB08E9" w:rsidP="00BB08E9">
      <w:pPr>
        <w:pBdr>
          <w:top w:val="single" w:sz="4" w:space="1" w:color="auto"/>
          <w:left w:val="single" w:sz="4" w:space="4" w:color="auto"/>
          <w:bottom w:val="single" w:sz="4" w:space="1" w:color="auto"/>
          <w:right w:val="single" w:sz="4" w:space="4" w:color="auto"/>
        </w:pBdr>
        <w:jc w:val="center"/>
        <w:rPr>
          <w:sz w:val="40"/>
          <w:lang w:eastAsia="ko-KR"/>
        </w:rPr>
      </w:pPr>
      <w:bookmarkStart w:id="0" w:name="_Toc201130569"/>
      <w:r w:rsidRPr="00BB08E9">
        <w:rPr>
          <w:sz w:val="40"/>
          <w:lang w:eastAsia="ko-KR"/>
        </w:rPr>
        <w:lastRenderedPageBreak/>
        <w:t>1st change</w:t>
      </w:r>
    </w:p>
    <w:p w14:paraId="3C99D07F" w14:textId="77777777" w:rsidR="006F2CEB" w:rsidRPr="00965351" w:rsidRDefault="006F2CEB" w:rsidP="006F2CEB">
      <w:pPr>
        <w:pStyle w:val="Heading3"/>
      </w:pPr>
      <w:bookmarkStart w:id="1" w:name="_Toc201130496"/>
      <w:r w:rsidRPr="00965351">
        <w:t>4.3.6</w:t>
      </w:r>
      <w:r w:rsidRPr="00965351">
        <w:tab/>
        <w:t>UDM</w:t>
      </w:r>
      <w:bookmarkEnd w:id="1"/>
    </w:p>
    <w:p w14:paraId="73E07B1D" w14:textId="77777777" w:rsidR="006F2CEB" w:rsidRPr="00965351" w:rsidRDefault="006F2CEB" w:rsidP="006F2CEB">
      <w:pPr>
        <w:rPr>
          <w:lang w:eastAsia="ja-JP"/>
        </w:rPr>
      </w:pPr>
      <w:r w:rsidRPr="00965351">
        <w:rPr>
          <w:lang w:eastAsia="ja-JP"/>
        </w:rPr>
        <w:t>The UDM contains LCS subscriber LCS privacy profile</w:t>
      </w:r>
      <w:r w:rsidRPr="00965351" w:rsidDel="00AF01F4">
        <w:rPr>
          <w:lang w:eastAsia="ja-JP"/>
        </w:rPr>
        <w:t xml:space="preserve"> </w:t>
      </w:r>
      <w:r w:rsidRPr="00965351">
        <w:rPr>
          <w:lang w:eastAsia="ja-JP"/>
        </w:rPr>
        <w:t xml:space="preserve">and routing information. The UDM is accessible from an AMF, GMLC or NEF via the </w:t>
      </w:r>
      <w:proofErr w:type="spellStart"/>
      <w:r w:rsidRPr="00965351">
        <w:rPr>
          <w:lang w:eastAsia="ja-JP"/>
        </w:rPr>
        <w:t>Nudm</w:t>
      </w:r>
      <w:proofErr w:type="spellEnd"/>
      <w:r w:rsidRPr="00965351">
        <w:rPr>
          <w:lang w:eastAsia="ja-JP"/>
        </w:rPr>
        <w:t xml:space="preserve"> interface.</w:t>
      </w:r>
    </w:p>
    <w:p w14:paraId="05E005B8" w14:textId="77777777" w:rsidR="006F2CEB" w:rsidRPr="00965351" w:rsidRDefault="006F2CEB" w:rsidP="006F2CEB">
      <w:r w:rsidRPr="00965351">
        <w:t>The UDM may also contain an indication whether a UE is allowed to serve as a PRU and indication whether PRU is stationary PRU as part of the UE subscription data.</w:t>
      </w:r>
    </w:p>
    <w:p w14:paraId="7E4812D2" w14:textId="77777777" w:rsidR="006F2CEB" w:rsidRDefault="006F2CEB" w:rsidP="006F2CEB">
      <w:pPr>
        <w:rPr>
          <w:ins w:id="2" w:author="Thomas Belling" w:date="2025-07-16T15:31:00Z" w16du:dateUtc="2025-07-16T13:31:00Z"/>
        </w:rPr>
      </w:pPr>
      <w:r w:rsidRPr="00965351">
        <w:t>The UDM may also contain LMF identifier(s) and indication of user plane positioning between UE and LMF in UE LCS subscription data.</w:t>
      </w:r>
    </w:p>
    <w:p w14:paraId="3C1AE469" w14:textId="7BACF0CB" w:rsidR="006F2CEB" w:rsidRPr="006F2CEB" w:rsidRDefault="006F2CEB" w:rsidP="006F2CEB">
      <w:pPr>
        <w:rPr>
          <w:ins w:id="3" w:author="Thomas Belling" w:date="2025-07-16T15:31:00Z"/>
        </w:rPr>
      </w:pPr>
      <w:ins w:id="4" w:author="Thomas Belling" w:date="2025-07-16T15:31:00Z">
        <w:r w:rsidRPr="006F2CEB">
          <w:t>The UDM may also contain user consent information for a UE. For model training and performance monitoring related to LMF based models for AI/ML positioning, the LMF checks the user consent at the UDM  before collecting UE related data.</w:t>
        </w:r>
      </w:ins>
    </w:p>
    <w:p w14:paraId="7F6B72A9" w14:textId="77777777" w:rsidR="006F2CEB" w:rsidRPr="00965351" w:rsidRDefault="006F2CEB" w:rsidP="006F2CEB"/>
    <w:p w14:paraId="4CABB049" w14:textId="1104F0FA" w:rsidR="006F2CEB" w:rsidRPr="00BB08E9" w:rsidRDefault="006F2CEB" w:rsidP="006F2CEB">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2nd</w:t>
      </w:r>
      <w:r w:rsidRPr="00BB08E9">
        <w:rPr>
          <w:sz w:val="40"/>
          <w:lang w:eastAsia="ko-KR"/>
        </w:rPr>
        <w:t xml:space="preserve"> change</w:t>
      </w:r>
    </w:p>
    <w:p w14:paraId="4C76EF76" w14:textId="300B85B5" w:rsidR="00BB08E9" w:rsidRPr="00965351" w:rsidRDefault="00BB08E9" w:rsidP="00BB08E9">
      <w:pPr>
        <w:pStyle w:val="Heading3"/>
        <w:rPr>
          <w:lang w:eastAsia="ko-KR"/>
        </w:rPr>
      </w:pPr>
      <w:r w:rsidRPr="00965351">
        <w:rPr>
          <w:lang w:eastAsia="ko-KR"/>
        </w:rPr>
        <w:t>5.18.0</w:t>
      </w:r>
      <w:r w:rsidRPr="00965351">
        <w:rPr>
          <w:lang w:eastAsia="ko-KR"/>
        </w:rPr>
        <w:tab/>
        <w:t>General</w:t>
      </w:r>
      <w:bookmarkEnd w:id="0"/>
    </w:p>
    <w:p w14:paraId="09CD5C89" w14:textId="77777777" w:rsidR="00BB08E9" w:rsidRPr="00965351" w:rsidRDefault="00BB08E9" w:rsidP="00BB08E9">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26639F01" w14:textId="77777777" w:rsidR="00BB08E9" w:rsidRPr="00965351" w:rsidRDefault="00BB08E9" w:rsidP="00BB08E9">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56D7BBC9" w14:textId="77777777" w:rsidR="00BB08E9" w:rsidRPr="00965351" w:rsidRDefault="00BB08E9" w:rsidP="00BB08E9">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2D4BE05E" w14:textId="77777777" w:rsidR="00BB08E9" w:rsidRPr="00965351" w:rsidRDefault="00BB08E9" w:rsidP="00BB08E9">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52EB4187" w14:textId="77777777" w:rsidR="00BB08E9" w:rsidRPr="00965351" w:rsidRDefault="00BB08E9" w:rsidP="00BB08E9">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263DA78B" w14:textId="77777777" w:rsidR="00BB08E9" w:rsidRPr="00965351" w:rsidRDefault="00BB08E9" w:rsidP="00BB08E9">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26514E9F" w14:textId="77777777" w:rsidR="00BB08E9" w:rsidRPr="00965351" w:rsidRDefault="00BB08E9" w:rsidP="00BB08E9">
      <w:pPr>
        <w:pStyle w:val="B1"/>
        <w:rPr>
          <w:lang w:eastAsia="ko-KR"/>
        </w:rPr>
      </w:pPr>
      <w:r w:rsidRPr="00965351">
        <w:rPr>
          <w:lang w:eastAsia="ko-KR"/>
        </w:rPr>
        <w:t>-</w:t>
      </w:r>
      <w:r w:rsidRPr="00965351">
        <w:rPr>
          <w:lang w:eastAsia="ko-KR"/>
        </w:rPr>
        <w:tab/>
        <w:t>The LMF may provide the positioning case information(</w:t>
      </w:r>
      <w:r>
        <w:rPr>
          <w:lang w:eastAsia="ko-KR"/>
        </w:rPr>
        <w:t xml:space="preserve">i.e. </w:t>
      </w:r>
      <w:r w:rsidRPr="00965351">
        <w:rPr>
          <w:lang w:eastAsia="ko-KR"/>
        </w:rPr>
        <w:t>NG RAN node assisted LMF-based AI/ML Positioning case).</w:t>
      </w:r>
    </w:p>
    <w:p w14:paraId="1841FC69" w14:textId="77777777" w:rsidR="00BB08E9" w:rsidRPr="00965351" w:rsidRDefault="00BB08E9" w:rsidP="00BB08E9">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367D0909" w14:textId="77777777" w:rsidR="00BB08E9" w:rsidRPr="00965351" w:rsidRDefault="00BB08E9" w:rsidP="00BB08E9">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75D05D48" w14:textId="77777777" w:rsidR="00BB08E9" w:rsidRPr="00965351" w:rsidRDefault="00BB08E9" w:rsidP="00BB08E9">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55978A24" w14:textId="77777777" w:rsidR="00BB08E9" w:rsidRPr="00965351" w:rsidRDefault="00BB08E9" w:rsidP="00BB08E9">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319B7201" w14:textId="77777777" w:rsidR="00BB08E9" w:rsidRPr="00965351" w:rsidRDefault="00BB08E9" w:rsidP="00BB08E9">
      <w:pPr>
        <w:rPr>
          <w:lang w:eastAsia="ko-KR"/>
        </w:rPr>
      </w:pPr>
      <w:r w:rsidRPr="00965351">
        <w:rPr>
          <w:lang w:eastAsia="ko-KR"/>
        </w:rPr>
        <w:lastRenderedPageBreak/>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33714B8F" w14:textId="77777777" w:rsidR="00BB08E9" w:rsidRPr="00965351" w:rsidRDefault="00BB08E9" w:rsidP="00BB08E9">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1C6C7376" w14:textId="77777777" w:rsidR="00BB08E9" w:rsidRPr="00965351" w:rsidRDefault="00BB08E9" w:rsidP="00BB08E9">
      <w:pPr>
        <w:pStyle w:val="B2"/>
        <w:rPr>
          <w:lang w:eastAsia="ko-KR"/>
        </w:rPr>
      </w:pPr>
      <w:r w:rsidRPr="00965351">
        <w:rPr>
          <w:lang w:eastAsia="ko-KR"/>
        </w:rPr>
        <w:t>-</w:t>
      </w:r>
      <w:r w:rsidRPr="00965351">
        <w:rPr>
          <w:lang w:eastAsia="ko-KR"/>
        </w:rPr>
        <w:tab/>
        <w:t>LMF-based AI/ML positioning indication.</w:t>
      </w:r>
    </w:p>
    <w:p w14:paraId="0796266D" w14:textId="77777777" w:rsidR="00BB08E9" w:rsidRPr="00965351" w:rsidRDefault="00BB08E9" w:rsidP="00BB08E9">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264CCBB0" w14:textId="77777777" w:rsidR="00BB08E9" w:rsidRPr="00965351" w:rsidRDefault="00BB08E9" w:rsidP="00BB08E9">
      <w:pPr>
        <w:pStyle w:val="B2"/>
        <w:rPr>
          <w:lang w:eastAsia="ko-KR"/>
        </w:rPr>
      </w:pPr>
      <w:r w:rsidRPr="00965351">
        <w:rPr>
          <w:lang w:eastAsia="ko-KR"/>
        </w:rPr>
        <w:t>-</w:t>
      </w:r>
      <w:r w:rsidRPr="00965351">
        <w:rPr>
          <w:lang w:eastAsia="ko-KR"/>
        </w:rPr>
        <w:tab/>
        <w:t>If vendor specific information is required , then the ML Model Interoperability Information is included.</w:t>
      </w:r>
    </w:p>
    <w:p w14:paraId="6B2ED93B" w14:textId="77777777" w:rsidR="00BB08E9" w:rsidRPr="00965351" w:rsidRDefault="00BB08E9" w:rsidP="00BB08E9">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7F509268" w14:textId="77777777" w:rsidR="00BB08E9" w:rsidRPr="00965351" w:rsidRDefault="00BB08E9" w:rsidP="00BB08E9">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510DA83A" w14:textId="77777777" w:rsidR="00BB08E9" w:rsidRPr="00965351" w:rsidRDefault="00BB08E9" w:rsidP="00BB08E9">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13FB8A12" w14:textId="77777777" w:rsidR="00BB08E9" w:rsidRPr="00965351" w:rsidRDefault="00BB08E9" w:rsidP="00BB08E9">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33EC9594" w14:textId="77777777" w:rsidR="00BB08E9" w:rsidRPr="00965351" w:rsidRDefault="00BB08E9" w:rsidP="00BB08E9">
      <w:pPr>
        <w:pStyle w:val="B2"/>
        <w:rPr>
          <w:lang w:eastAsia="ko-KR"/>
        </w:rPr>
      </w:pPr>
      <w:r w:rsidRPr="00965351">
        <w:rPr>
          <w:lang w:eastAsia="ko-KR"/>
        </w:rPr>
        <w:t>-</w:t>
      </w:r>
      <w:r w:rsidRPr="00965351">
        <w:rPr>
          <w:lang w:eastAsia="ko-KR"/>
        </w:rPr>
        <w:tab/>
        <w:t>Indication of whether the ML Model identifier is updated (e.g. retrained ML model).</w:t>
      </w:r>
    </w:p>
    <w:p w14:paraId="16331BB8" w14:textId="77777777" w:rsidR="00BB08E9" w:rsidRPr="00965351" w:rsidRDefault="00BB08E9" w:rsidP="00BB08E9">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41BB2A3A" w14:textId="77777777" w:rsidR="00BB08E9" w:rsidRPr="00965351" w:rsidRDefault="00BB08E9" w:rsidP="00BB08E9">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444FB861" w14:textId="55B05E4E" w:rsidR="00BB08E9" w:rsidRPr="00965351" w:rsidDel="005E0BB6" w:rsidRDefault="00BB08E9" w:rsidP="00BB08E9">
      <w:pPr>
        <w:pStyle w:val="EditorsNote"/>
        <w:rPr>
          <w:del w:id="5" w:author="Thomas Belling" w:date="2025-07-15T14:00:00Z" w16du:dateUtc="2025-07-15T12:00:00Z"/>
          <w:lang w:eastAsia="ko-KR"/>
        </w:rPr>
      </w:pPr>
      <w:del w:id="6" w:author="Thomas Belling" w:date="2025-07-15T14:00:00Z" w16du:dateUtc="2025-07-15T12:00:00Z">
        <w:r w:rsidRPr="00965351" w:rsidDel="005E0BB6">
          <w:rPr>
            <w:lang w:eastAsia="ko-KR"/>
          </w:rPr>
          <w:delText>Editor's note:</w:delText>
        </w:r>
        <w:r w:rsidRPr="00965351" w:rsidDel="005E0BB6">
          <w:rPr>
            <w:lang w:eastAsia="ko-KR"/>
          </w:rPr>
          <w:tab/>
          <w:delText>Whether user consent for UE positioning calculation is needed apart from the existing GMLC check of the LCS privacy profile is FFS.</w:delText>
        </w:r>
      </w:del>
    </w:p>
    <w:p w14:paraId="41613BC0" w14:textId="3F6B5C1F" w:rsidR="00BB08E9" w:rsidRPr="00965351" w:rsidRDefault="00BB08E9" w:rsidP="00BB08E9">
      <w:pPr>
        <w:rPr>
          <w:lang w:eastAsia="ko-KR"/>
        </w:rPr>
      </w:pPr>
      <w:r w:rsidRPr="00965351">
        <w:rPr>
          <w:lang w:eastAsia="ko-KR"/>
        </w:rPr>
        <w:t>For ML model training</w:t>
      </w:r>
      <w:ins w:id="7" w:author="Thomas Belling" w:date="2025-07-15T14:00:00Z" w16du:dateUtc="2025-07-15T12:00:00Z">
        <w:r w:rsidR="005E0BB6">
          <w:rPr>
            <w:lang w:eastAsia="ko-KR"/>
          </w:rPr>
          <w:t xml:space="preserve"> and</w:t>
        </w:r>
      </w:ins>
      <w:del w:id="8" w:author="Thomas Belling" w:date="2025-07-15T14:00:00Z" w16du:dateUtc="2025-07-15T12:00:00Z">
        <w:r w:rsidRPr="00965351" w:rsidDel="005E0BB6">
          <w:rPr>
            <w:lang w:eastAsia="ko-KR"/>
          </w:rPr>
          <w:delText>,</w:delText>
        </w:r>
      </w:del>
      <w:r w:rsidRPr="00965351">
        <w:rPr>
          <w:lang w:eastAsia="ko-KR"/>
        </w:rPr>
        <w:t xml:space="preserve"> performance monitoring </w:t>
      </w:r>
      <w:del w:id="9" w:author="Thomas Belling" w:date="2025-07-15T14:00:00Z" w16du:dateUtc="2025-07-15T12:00:00Z">
        <w:r w:rsidRPr="00965351" w:rsidDel="005E0BB6">
          <w:rPr>
            <w:lang w:eastAsia="ko-KR"/>
          </w:rPr>
          <w:delText xml:space="preserve">and UE positioning calculation </w:delText>
        </w:r>
      </w:del>
      <w:r w:rsidRPr="00965351">
        <w:rPr>
          <w:lang w:eastAsia="ko-KR"/>
        </w:rPr>
        <w:t xml:space="preserve">using LMF-based AI/ML Positioning, the LMF checks with UDM the user consent </w:t>
      </w:r>
      <w:del w:id="10" w:author="Thomas Belling" w:date="2025-07-15T14:07:00Z" w16du:dateUtc="2025-07-15T12:07:00Z">
        <w:r w:rsidRPr="00965351" w:rsidDel="00E30B21">
          <w:rPr>
            <w:lang w:eastAsia="ko-KR"/>
          </w:rPr>
          <w:delText xml:space="preserve">status </w:delText>
        </w:r>
      </w:del>
      <w:ins w:id="11" w:author="Thomas Belling" w:date="2025-07-15T14:07:00Z" w16du:dateUtc="2025-07-15T12:07:00Z">
        <w:r w:rsidR="00E30B21">
          <w:rPr>
            <w:lang w:eastAsia="ko-KR"/>
          </w:rPr>
          <w:t>for purpose “</w:t>
        </w:r>
      </w:ins>
      <w:ins w:id="12" w:author="Thomas Belling" w:date="2025-07-15T14:13:00Z" w16du:dateUtc="2025-07-15T12:13:00Z">
        <w:r w:rsidR="00E30B21">
          <w:rPr>
            <w:lang w:eastAsia="ko-KR"/>
          </w:rPr>
          <w:t>model training</w:t>
        </w:r>
      </w:ins>
      <w:ins w:id="13" w:author="Thomas Belling" w:date="2025-07-15T14:07:00Z" w16du:dateUtc="2025-07-15T12:07:00Z">
        <w:r w:rsidR="00E30B21">
          <w:rPr>
            <w:lang w:eastAsia="ko-KR"/>
          </w:rPr>
          <w:t xml:space="preserve">” </w:t>
        </w:r>
      </w:ins>
      <w:r w:rsidRPr="00965351">
        <w:rPr>
          <w:lang w:eastAsia="ko-KR"/>
        </w:rPr>
        <w:t>before collecting UE related data, see clause 6.22.3 and clause 6.22.4.</w:t>
      </w:r>
    </w:p>
    <w:p w14:paraId="127DF116" w14:textId="5F8EA784" w:rsidR="005E0BB6" w:rsidRPr="00965351" w:rsidRDefault="005E0BB6" w:rsidP="005E0BB6">
      <w:pPr>
        <w:pStyle w:val="NO"/>
        <w:rPr>
          <w:ins w:id="14" w:author="Thomas Belling" w:date="2025-07-15T14:01:00Z" w16du:dateUtc="2025-07-15T12:01:00Z"/>
          <w:lang w:eastAsia="ko-KR"/>
        </w:rPr>
      </w:pPr>
      <w:ins w:id="15" w:author="Thomas Belling" w:date="2025-07-15T14:01:00Z" w16du:dateUtc="2025-07-15T12:01:00Z">
        <w:r w:rsidRPr="00965351">
          <w:rPr>
            <w:lang w:eastAsia="ko-KR"/>
          </w:rPr>
          <w:t>NOTE </w:t>
        </w:r>
        <w:r>
          <w:rPr>
            <w:lang w:eastAsia="ko-KR"/>
          </w:rPr>
          <w:t>5</w:t>
        </w:r>
        <w:r w:rsidRPr="00965351">
          <w:rPr>
            <w:lang w:eastAsia="ko-KR"/>
          </w:rPr>
          <w:t>:</w:t>
        </w:r>
        <w:r w:rsidRPr="00965351">
          <w:rPr>
            <w:lang w:eastAsia="ko-KR"/>
          </w:rPr>
          <w:tab/>
        </w:r>
        <w:r w:rsidRPr="005E0BB6">
          <w:rPr>
            <w:lang w:eastAsia="ko-KR"/>
          </w:rPr>
          <w:t xml:space="preserve">For UE </w:t>
        </w:r>
        <w:r>
          <w:rPr>
            <w:lang w:eastAsia="ko-KR"/>
          </w:rPr>
          <w:t>positioning calculation</w:t>
        </w:r>
        <w:r w:rsidRPr="005E0BB6">
          <w:rPr>
            <w:lang w:eastAsia="ko-KR"/>
          </w:rPr>
          <w:t xml:space="preserve"> utilizing the trained model</w:t>
        </w:r>
        <w:r>
          <w:rPr>
            <w:lang w:eastAsia="ko-KR"/>
          </w:rPr>
          <w:t>, procedures related to the LCS privacy profile in Clause 5.4 apply, but a user consent check is not required</w:t>
        </w:r>
        <w:r w:rsidRPr="00965351">
          <w:rPr>
            <w:lang w:eastAsia="ko-KR"/>
          </w:rPr>
          <w:t>.</w:t>
        </w:r>
      </w:ins>
    </w:p>
    <w:p w14:paraId="4A3E1EC6" w14:textId="77777777" w:rsidR="00BB08E9" w:rsidRPr="00965351" w:rsidRDefault="00BB08E9" w:rsidP="00BB08E9">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68C9CD36" w14:textId="77777777" w:rsidR="001E41F3" w:rsidRDefault="001E41F3">
      <w:pPr>
        <w:rPr>
          <w:noProof/>
        </w:rPr>
      </w:pPr>
    </w:p>
    <w:p w14:paraId="01155F07" w14:textId="32CB5447" w:rsidR="00BB08E9" w:rsidRPr="00BB08E9" w:rsidRDefault="006F2CEB" w:rsidP="00BB08E9">
      <w:pPr>
        <w:pBdr>
          <w:top w:val="single" w:sz="4" w:space="1" w:color="auto"/>
          <w:left w:val="single" w:sz="4" w:space="4" w:color="auto"/>
          <w:bottom w:val="single" w:sz="4" w:space="1" w:color="auto"/>
          <w:right w:val="single" w:sz="4" w:space="4" w:color="auto"/>
        </w:pBdr>
        <w:jc w:val="center"/>
        <w:rPr>
          <w:sz w:val="40"/>
          <w:lang w:eastAsia="zh-CN"/>
        </w:rPr>
      </w:pPr>
      <w:bookmarkStart w:id="16" w:name="_Toc201130671"/>
      <w:r>
        <w:rPr>
          <w:sz w:val="40"/>
          <w:lang w:eastAsia="zh-CN"/>
        </w:rPr>
        <w:t>3r</w:t>
      </w:r>
      <w:r w:rsidR="00BB08E9" w:rsidRPr="00BB08E9">
        <w:rPr>
          <w:sz w:val="40"/>
          <w:lang w:eastAsia="zh-CN"/>
        </w:rPr>
        <w:t>d change</w:t>
      </w:r>
    </w:p>
    <w:p w14:paraId="73612EAC" w14:textId="0FDF3588" w:rsidR="00BB08E9" w:rsidRPr="00965351" w:rsidRDefault="00BB08E9" w:rsidP="00BB08E9">
      <w:pPr>
        <w:pStyle w:val="Heading3"/>
        <w:rPr>
          <w:lang w:eastAsia="zh-CN"/>
        </w:rPr>
      </w:pPr>
      <w:r w:rsidRPr="00965351">
        <w:rPr>
          <w:lang w:eastAsia="zh-CN"/>
        </w:rPr>
        <w:t>6.22.3</w:t>
      </w:r>
      <w:r w:rsidRPr="00965351">
        <w:rPr>
          <w:lang w:eastAsia="zh-CN"/>
        </w:rPr>
        <w:tab/>
        <w:t>Data collection to train models for LMF-based AI/ML positioning based on NG RAN measurements</w:t>
      </w:r>
      <w:bookmarkEnd w:id="16"/>
    </w:p>
    <w:p w14:paraId="724871D2" w14:textId="77777777" w:rsidR="00BB08E9" w:rsidRPr="00965351" w:rsidRDefault="00BB08E9" w:rsidP="00BB08E9">
      <w:pPr>
        <w:rPr>
          <w:lang w:eastAsia="zh-CN"/>
        </w:rPr>
      </w:pPr>
      <w:r w:rsidRPr="00965351">
        <w:rPr>
          <w:lang w:eastAsia="zh-CN"/>
        </w:rPr>
        <w:t>The procedure for data collection from NG-RAN is used to e.g. train the ML Model for LMF-based AI/ML positioning.</w:t>
      </w:r>
    </w:p>
    <w:p w14:paraId="60437083" w14:textId="77777777" w:rsidR="00BB08E9" w:rsidRPr="00965351" w:rsidRDefault="00BB08E9" w:rsidP="00BB08E9">
      <w:pPr>
        <w:pStyle w:val="TH"/>
        <w:rPr>
          <w:lang w:eastAsia="zh-CN"/>
        </w:rPr>
      </w:pPr>
      <w:r w:rsidRPr="00965351">
        <w:rPr>
          <w:noProof/>
          <w:u w:val="single"/>
          <w:lang w:val="x-none" w:eastAsia="zh-CN"/>
        </w:rPr>
        <w:object w:dxaOrig="15049" w:dyaOrig="10207" w14:anchorId="56220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1pt;height:308.3pt;mso-width-percent:0;mso-height-percent:0;mso-width-percent:0;mso-height-percent:0" o:ole="">
            <v:imagedata r:id="rId17" o:title=""/>
          </v:shape>
          <o:OLEObject Type="Embed" ProgID="Visio.Drawing.11" ShapeID="_x0000_i1025" DrawAspect="Content" ObjectID="_1816787064" r:id="rId18"/>
        </w:object>
      </w:r>
    </w:p>
    <w:p w14:paraId="164028BC" w14:textId="77777777" w:rsidR="00BB08E9" w:rsidRPr="00965351" w:rsidRDefault="00BB08E9" w:rsidP="00BB08E9">
      <w:pPr>
        <w:pStyle w:val="TF"/>
        <w:rPr>
          <w:lang w:eastAsia="zh-CN"/>
        </w:rPr>
      </w:pPr>
      <w:r w:rsidRPr="00965351">
        <w:rPr>
          <w:lang w:eastAsia="zh-CN"/>
        </w:rPr>
        <w:t>Figure 6.22.3-1: Data collection by LMF to train the AI/ML based positioning model using NG-RAN measurements</w:t>
      </w:r>
    </w:p>
    <w:p w14:paraId="3667714A" w14:textId="77777777" w:rsidR="00BB08E9" w:rsidRPr="00965351" w:rsidRDefault="00BB08E9" w:rsidP="00BB08E9">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3971F82E" w14:textId="77777777" w:rsidR="00BB08E9" w:rsidRPr="00965351" w:rsidRDefault="00BB08E9" w:rsidP="00BB08E9">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644ABD72" w14:textId="77777777" w:rsidR="00BB08E9" w:rsidRPr="00965351" w:rsidRDefault="00BB08E9" w:rsidP="00BB08E9">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2252BC39" w14:textId="77777777" w:rsidR="00BB08E9" w:rsidRPr="00965351" w:rsidRDefault="00BB08E9" w:rsidP="00BB08E9">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5B0B8935" w14:textId="77777777" w:rsidR="00BB08E9" w:rsidRPr="00965351" w:rsidRDefault="00BB08E9" w:rsidP="00BB08E9">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649BA06D" w14:textId="77777777" w:rsidR="00BB08E9" w:rsidRPr="00965351" w:rsidRDefault="00BB08E9" w:rsidP="00BB08E9">
      <w:pPr>
        <w:pStyle w:val="B1"/>
        <w:rPr>
          <w:lang w:eastAsia="zh-CN"/>
        </w:rPr>
      </w:pPr>
      <w:r w:rsidRPr="00965351">
        <w:rPr>
          <w:lang w:eastAsia="zh-CN"/>
        </w:rPr>
        <w:tab/>
        <w:t>For each SUPI in the area of interest, the following steps are performed.</w:t>
      </w:r>
    </w:p>
    <w:p w14:paraId="41665E33" w14:textId="3D0B9FEE" w:rsidR="00BB08E9" w:rsidRPr="00965351" w:rsidRDefault="00BB08E9" w:rsidP="00BB08E9">
      <w:pPr>
        <w:pStyle w:val="B1"/>
        <w:rPr>
          <w:lang w:eastAsia="zh-CN"/>
        </w:rPr>
      </w:pPr>
      <w:r w:rsidRPr="00965351">
        <w:rPr>
          <w:lang w:eastAsia="zh-CN"/>
        </w:rPr>
        <w:t>4.</w:t>
      </w:r>
      <w:r w:rsidRPr="00965351">
        <w:rPr>
          <w:lang w:eastAsia="zh-CN"/>
        </w:rPr>
        <w:tab/>
        <w:t xml:space="preserve">The LMF checks whether the SUPI provided user consent for </w:t>
      </w:r>
      <w:ins w:id="17" w:author="Thomas Belling" w:date="2025-07-15T14:10:00Z" w16du:dateUtc="2025-07-15T12:10:00Z">
        <w:r w:rsidR="00E30B21">
          <w:rPr>
            <w:lang w:eastAsia="zh-CN"/>
          </w:rPr>
          <w:t>purpose “</w:t>
        </w:r>
      </w:ins>
      <w:ins w:id="18" w:author="Thomas Belling" w:date="2025-07-15T14:19:00Z" w16du:dateUtc="2025-07-15T12:19:00Z">
        <w:r w:rsidR="00A325A4">
          <w:rPr>
            <w:lang w:eastAsia="zh-CN"/>
          </w:rPr>
          <w:t>model training”</w:t>
        </w:r>
        <w:r w:rsidR="00A325A4" w:rsidRPr="00965351">
          <w:rPr>
            <w:lang w:eastAsia="zh-CN"/>
          </w:rPr>
          <w:t xml:space="preserve"> </w:t>
        </w:r>
      </w:ins>
      <w:del w:id="19" w:author="Thomas Belling" w:date="2025-07-15T14:12:00Z" w16du:dateUtc="2025-07-15T12:12:00Z">
        <w:r w:rsidRPr="00965351" w:rsidDel="00E30B21">
          <w:rPr>
            <w:lang w:eastAsia="zh-CN"/>
          </w:rPr>
          <w:delText>data collection</w:delText>
        </w:r>
      </w:del>
      <w:del w:id="20" w:author="Thomas Belling" w:date="2025-07-15T14:19:00Z" w16du:dateUtc="2025-07-15T12:19:00Z">
        <w:r w:rsidRPr="00965351" w:rsidDel="00A325A4">
          <w:rPr>
            <w:lang w:eastAsia="zh-CN"/>
          </w:rPr>
          <w:delText xml:space="preserve"> </w:delText>
        </w:r>
      </w:del>
      <w:del w:id="21" w:author="Thomas Belling" w:date="2025-07-15T14:10:00Z" w16du:dateUtc="2025-07-15T12:10:00Z">
        <w:r w:rsidRPr="00965351" w:rsidDel="00E30B21">
          <w:rPr>
            <w:lang w:eastAsia="zh-CN"/>
          </w:rPr>
          <w:delText xml:space="preserve">for a purpose </w:delText>
        </w:r>
      </w:del>
      <w:r w:rsidRPr="00965351">
        <w:rPr>
          <w:lang w:eastAsia="zh-CN"/>
        </w:rPr>
        <w:t xml:space="preserve">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0F3893E3" w14:textId="77777777" w:rsidR="00BB08E9" w:rsidRDefault="00BB08E9" w:rsidP="00BB08E9">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query the UE for UE Positioning Capability and optionally UE User Plane Positioning Capabilities if not received in step 3.</w:t>
      </w:r>
    </w:p>
    <w:p w14:paraId="088E1847" w14:textId="3C6688BA" w:rsidR="00BB08E9" w:rsidRPr="00965351" w:rsidRDefault="00BB08E9" w:rsidP="00BB08E9">
      <w:pPr>
        <w:pStyle w:val="B1"/>
        <w:rPr>
          <w:lang w:eastAsia="zh-CN"/>
        </w:rPr>
      </w:pPr>
      <w:r w:rsidRPr="00965351">
        <w:rPr>
          <w:lang w:eastAsia="zh-CN"/>
        </w:rPr>
        <w:lastRenderedPageBreak/>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xml:space="preserve">. If user consent </w:t>
      </w:r>
      <w:ins w:id="22" w:author="Thomas Belling" w:date="2025-07-15T14:08:00Z" w16du:dateUtc="2025-07-15T12:08:00Z">
        <w:r w:rsidR="00E30B21">
          <w:rPr>
            <w:lang w:eastAsia="ko-KR"/>
          </w:rPr>
          <w:t>for purpose “</w:t>
        </w:r>
      </w:ins>
      <w:ins w:id="23" w:author="Thomas Belling" w:date="2025-07-15T14:13:00Z" w16du:dateUtc="2025-07-15T12:13:00Z">
        <w:r w:rsidR="00E30B21">
          <w:rPr>
            <w:lang w:eastAsia="ko-KR"/>
          </w:rPr>
          <w:t>model training</w:t>
        </w:r>
      </w:ins>
      <w:ins w:id="24" w:author="Thomas Belling" w:date="2025-07-15T14:08:00Z" w16du:dateUtc="2025-07-15T12:08:00Z">
        <w:r w:rsidR="00E30B21">
          <w:rPr>
            <w:lang w:eastAsia="ko-KR"/>
          </w:rPr>
          <w:t xml:space="preserve">” </w:t>
        </w:r>
      </w:ins>
      <w:r w:rsidRPr="00965351">
        <w:rPr>
          <w:lang w:eastAsia="zh-CN"/>
        </w:rPr>
        <w:t>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4E4600BB" w14:textId="17F92AA0" w:rsidR="00BB08E9" w:rsidRPr="00965351" w:rsidDel="00E30B21" w:rsidRDefault="00BB08E9" w:rsidP="00BB08E9">
      <w:pPr>
        <w:pStyle w:val="EditorsNote"/>
        <w:rPr>
          <w:del w:id="25" w:author="Thomas Belling" w:date="2025-07-15T14:09:00Z" w16du:dateUtc="2025-07-15T12:09:00Z"/>
          <w:lang w:eastAsia="zh-CN"/>
        </w:rPr>
      </w:pPr>
      <w:del w:id="26" w:author="Thomas Belling" w:date="2025-07-15T14:09:00Z" w16du:dateUtc="2025-07-15T12:09:00Z">
        <w:r w:rsidRPr="00965351" w:rsidDel="00E30B21">
          <w:rPr>
            <w:lang w:eastAsia="zh-CN"/>
          </w:rPr>
          <w:delText>Editor's note:</w:delText>
        </w:r>
        <w:r w:rsidRPr="00965351" w:rsidDel="00E30B21">
          <w:rPr>
            <w:lang w:eastAsia="zh-CN"/>
          </w:rPr>
          <w:tab/>
          <w:delText>Further details on user consent for data collection for a specific purpose, e.g. for model training and/or for performance monitoring for LMF-based AI/ML positioning will be aligned with SA WG3.</w:delText>
        </w:r>
      </w:del>
    </w:p>
    <w:p w14:paraId="6E96F4D3" w14:textId="77777777" w:rsidR="00BB08E9" w:rsidRPr="00965351" w:rsidRDefault="00BB08E9" w:rsidP="00BB08E9">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303B3C43" w14:textId="77777777" w:rsidR="00BB08E9" w:rsidRDefault="00BB08E9" w:rsidP="00BB08E9">
      <w:pPr>
        <w:pStyle w:val="NO"/>
        <w:rPr>
          <w:lang w:eastAsia="zh-CN"/>
        </w:rPr>
      </w:pPr>
      <w:r>
        <w:rPr>
          <w:lang w:eastAsia="zh-CN"/>
        </w:rPr>
        <w:t>NOTE:</w:t>
      </w:r>
      <w:r>
        <w:rPr>
          <w:lang w:eastAsia="zh-CN"/>
        </w:rPr>
        <w:tab/>
        <w:t>The NG-RAN can reject the data collection request from the LMF (e.g. considering current NG-RAN load status).</w:t>
      </w:r>
    </w:p>
    <w:p w14:paraId="6B83A8AF" w14:textId="77777777" w:rsidR="00BB08E9" w:rsidRPr="00965351" w:rsidRDefault="00BB08E9" w:rsidP="00BB08E9">
      <w:pPr>
        <w:pStyle w:val="B1"/>
        <w:rPr>
          <w:lang w:eastAsia="zh-CN"/>
        </w:rPr>
      </w:pPr>
      <w:r w:rsidRPr="00965351">
        <w:rPr>
          <w:lang w:eastAsia="zh-CN"/>
        </w:rPr>
        <w:t>7.</w:t>
      </w:r>
      <w:r w:rsidRPr="00965351">
        <w:rPr>
          <w:lang w:eastAsia="zh-CN"/>
        </w:rPr>
        <w:tab/>
        <w:t>The LMF requests ground truth data from the UE.</w:t>
      </w:r>
      <w:r>
        <w:rPr>
          <w:lang w:eastAsia="zh-CN"/>
        </w:rPr>
        <w:t xml:space="preserve"> The UE may reject the data collection request from the LMF (e.g. considering UE status, user's input). If the UE accepts data collection request, the UE may cancel the data collection later as defined in clause 6.3.4.</w:t>
      </w:r>
    </w:p>
    <w:p w14:paraId="34EB3351" w14:textId="77777777" w:rsidR="00BB08E9" w:rsidRPr="00965351" w:rsidRDefault="00BB08E9" w:rsidP="00BB08E9">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3E1C7A13" w14:textId="77777777" w:rsidR="00BB08E9" w:rsidRPr="00965351" w:rsidRDefault="00BB08E9" w:rsidP="00BB08E9">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658407F6" w14:textId="77777777" w:rsidR="00BB08E9" w:rsidRPr="00965351" w:rsidRDefault="00BB08E9" w:rsidP="00BB08E9">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15325923" w14:textId="77777777" w:rsidR="00BB08E9" w:rsidRPr="00965351" w:rsidRDefault="00BB08E9" w:rsidP="00BB08E9">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4792555A" w14:textId="77777777" w:rsidR="00BB08E9" w:rsidRPr="00965351" w:rsidRDefault="00BB08E9" w:rsidP="00BB08E9">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53E13C07" w14:textId="77777777" w:rsidR="00BB08E9" w:rsidRPr="00965351" w:rsidRDefault="00BB08E9" w:rsidP="00BB08E9">
      <w:pPr>
        <w:rPr>
          <w:lang w:eastAsia="zh-CN"/>
        </w:rPr>
      </w:pPr>
      <w:r w:rsidRPr="00965351">
        <w:rPr>
          <w:lang w:eastAsia="zh-CN"/>
        </w:rPr>
        <w:t>The LMF may initiate data collection for multiple UEs simultaneously, as such steps 6 and 7 may occur in parallel for a number of SUPIs as determined by the LMF.</w:t>
      </w:r>
    </w:p>
    <w:p w14:paraId="02C8CCB0" w14:textId="77777777" w:rsidR="00BB08E9" w:rsidRPr="00965351" w:rsidRDefault="00BB08E9" w:rsidP="00BB08E9">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w:t>
      </w:r>
    </w:p>
    <w:p w14:paraId="5A56FC83" w14:textId="77777777" w:rsidR="00BB08E9" w:rsidRDefault="00BB08E9">
      <w:pPr>
        <w:rPr>
          <w:noProof/>
        </w:rPr>
      </w:pPr>
    </w:p>
    <w:p w14:paraId="7B294BFA" w14:textId="77777777" w:rsidR="00BB08E9" w:rsidRDefault="00BB08E9">
      <w:pPr>
        <w:rPr>
          <w:noProof/>
        </w:rPr>
      </w:pPr>
    </w:p>
    <w:p w14:paraId="1FED3969" w14:textId="6AC0400B" w:rsidR="00BB08E9" w:rsidRPr="00BB08E9" w:rsidRDefault="00BB08E9" w:rsidP="00BB08E9">
      <w:pPr>
        <w:pBdr>
          <w:top w:val="single" w:sz="4" w:space="1" w:color="auto"/>
          <w:left w:val="single" w:sz="4" w:space="4" w:color="auto"/>
          <w:bottom w:val="single" w:sz="4" w:space="1" w:color="auto"/>
          <w:right w:val="single" w:sz="4" w:space="4" w:color="auto"/>
        </w:pBdr>
        <w:jc w:val="center"/>
        <w:rPr>
          <w:noProof/>
          <w:sz w:val="40"/>
        </w:rPr>
      </w:pPr>
      <w:r w:rsidRPr="00BB08E9">
        <w:rPr>
          <w:noProof/>
          <w:sz w:val="40"/>
        </w:rPr>
        <w:t>End of changes</w:t>
      </w:r>
    </w:p>
    <w:sectPr w:rsidR="00BB08E9" w:rsidRPr="00BB08E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20869" w14:textId="77777777" w:rsidR="0058142F" w:rsidRDefault="00581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7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142F"/>
    <w:rsid w:val="00592D74"/>
    <w:rsid w:val="005E0BB6"/>
    <w:rsid w:val="005E2C44"/>
    <w:rsid w:val="00621188"/>
    <w:rsid w:val="006257ED"/>
    <w:rsid w:val="00653DE4"/>
    <w:rsid w:val="00665C47"/>
    <w:rsid w:val="00695808"/>
    <w:rsid w:val="006B46FB"/>
    <w:rsid w:val="006D656E"/>
    <w:rsid w:val="006E21FB"/>
    <w:rsid w:val="006F2CEB"/>
    <w:rsid w:val="00792342"/>
    <w:rsid w:val="007977A8"/>
    <w:rsid w:val="007B512A"/>
    <w:rsid w:val="007C2097"/>
    <w:rsid w:val="007D2D4A"/>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25A4"/>
    <w:rsid w:val="00A47E70"/>
    <w:rsid w:val="00A50CF0"/>
    <w:rsid w:val="00A7671C"/>
    <w:rsid w:val="00AA2CBC"/>
    <w:rsid w:val="00AC5820"/>
    <w:rsid w:val="00AD1CD8"/>
    <w:rsid w:val="00B258BB"/>
    <w:rsid w:val="00B67B97"/>
    <w:rsid w:val="00B968C8"/>
    <w:rsid w:val="00BA3EC5"/>
    <w:rsid w:val="00BA51D9"/>
    <w:rsid w:val="00BB08E9"/>
    <w:rsid w:val="00BB5DFC"/>
    <w:rsid w:val="00BD279D"/>
    <w:rsid w:val="00BD6BB8"/>
    <w:rsid w:val="00C66BA2"/>
    <w:rsid w:val="00C870F6"/>
    <w:rsid w:val="00C907B5"/>
    <w:rsid w:val="00C95985"/>
    <w:rsid w:val="00CC5026"/>
    <w:rsid w:val="00CC68D0"/>
    <w:rsid w:val="00CF1E6C"/>
    <w:rsid w:val="00D03F9A"/>
    <w:rsid w:val="00D06D51"/>
    <w:rsid w:val="00D24991"/>
    <w:rsid w:val="00D50255"/>
    <w:rsid w:val="00D66520"/>
    <w:rsid w:val="00D84AE9"/>
    <w:rsid w:val="00D9124E"/>
    <w:rsid w:val="00DE34CF"/>
    <w:rsid w:val="00E13F3D"/>
    <w:rsid w:val="00E30B21"/>
    <w:rsid w:val="00E34898"/>
    <w:rsid w:val="00EB09B7"/>
    <w:rsid w:val="00EE7D7C"/>
    <w:rsid w:val="00F1225A"/>
    <w:rsid w:val="00F25D98"/>
    <w:rsid w:val="00F300FB"/>
    <w:rsid w:val="00F370D2"/>
    <w:rsid w:val="00FB6386"/>
    <w:rsid w:val="082F1B34"/>
    <w:rsid w:val="4A643F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B08E9"/>
    <w:rPr>
      <w:rFonts w:ascii="Times New Roman" w:hAnsi="Times New Roman"/>
      <w:lang w:val="en-GB" w:eastAsia="en-US"/>
    </w:rPr>
  </w:style>
  <w:style w:type="character" w:customStyle="1" w:styleId="B1Char">
    <w:name w:val="B1 Char"/>
    <w:link w:val="B1"/>
    <w:rsid w:val="00BB08E9"/>
    <w:rPr>
      <w:rFonts w:ascii="Times New Roman" w:hAnsi="Times New Roman"/>
      <w:lang w:val="en-GB" w:eastAsia="en-US"/>
    </w:rPr>
  </w:style>
  <w:style w:type="character" w:customStyle="1" w:styleId="EditorsNoteChar">
    <w:name w:val="Editor's Note Char"/>
    <w:link w:val="EditorsNote"/>
    <w:rsid w:val="00BB08E9"/>
    <w:rPr>
      <w:rFonts w:ascii="Times New Roman" w:hAnsi="Times New Roman"/>
      <w:color w:val="FF0000"/>
      <w:lang w:val="en-GB" w:eastAsia="en-US"/>
    </w:rPr>
  </w:style>
  <w:style w:type="character" w:customStyle="1" w:styleId="B2Char">
    <w:name w:val="B2 Char"/>
    <w:link w:val="B2"/>
    <w:rsid w:val="00BB08E9"/>
    <w:rPr>
      <w:rFonts w:ascii="Times New Roman" w:hAnsi="Times New Roman"/>
      <w:lang w:val="en-GB" w:eastAsia="en-US"/>
    </w:rPr>
  </w:style>
  <w:style w:type="character" w:customStyle="1" w:styleId="THChar">
    <w:name w:val="TH Char"/>
    <w:link w:val="TH"/>
    <w:qFormat/>
    <w:rsid w:val="00BB08E9"/>
    <w:rPr>
      <w:rFonts w:ascii="Arial" w:hAnsi="Arial"/>
      <w:b/>
      <w:lang w:val="en-GB" w:eastAsia="en-US"/>
    </w:rPr>
  </w:style>
  <w:style w:type="character" w:customStyle="1" w:styleId="TFChar">
    <w:name w:val="TF Char"/>
    <w:link w:val="TF"/>
    <w:rsid w:val="00BB08E9"/>
    <w:rPr>
      <w:rFonts w:ascii="Arial" w:hAnsi="Arial"/>
      <w:b/>
      <w:lang w:val="en-GB" w:eastAsia="en-US"/>
    </w:rPr>
  </w:style>
  <w:style w:type="paragraph" w:styleId="Revision">
    <w:name w:val="Revision"/>
    <w:hidden/>
    <w:uiPriority w:val="99"/>
    <w:semiHidden/>
    <w:rsid w:val="00BB08E9"/>
    <w:rPr>
      <w:rFonts w:ascii="Times New Roman" w:hAnsi="Times New Roman"/>
      <w:lang w:val="en-GB" w:eastAsia="en-US"/>
    </w:rPr>
  </w:style>
  <w:style w:type="character" w:customStyle="1" w:styleId="TALChar">
    <w:name w:val="TAL Char"/>
    <w:link w:val="TAL"/>
    <w:rsid w:val="00A325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19495">
      <w:bodyDiv w:val="1"/>
      <w:marLeft w:val="0"/>
      <w:marRight w:val="0"/>
      <w:marTop w:val="0"/>
      <w:marBottom w:val="0"/>
      <w:divBdr>
        <w:top w:val="none" w:sz="0" w:space="0" w:color="auto"/>
        <w:left w:val="none" w:sz="0" w:space="0" w:color="auto"/>
        <w:bottom w:val="none" w:sz="0" w:space="0" w:color="auto"/>
        <w:right w:val="none" w:sz="0" w:space="0" w:color="auto"/>
      </w:divBdr>
    </w:div>
    <w:div w:id="201661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RBI5PAMIO524-1616901215-51918</_dlc_DocId>
    <_dlc_DocIdUrl xmlns="71c5aaf6-e6ce-465b-b873-5148d2a4c105">
      <Url>https://nokia.sharepoint.com/sites/gxp/_layouts/15/DocIdRedir.aspx?ID=RBI5PAMIO524-1616901215-51918</Url>
      <Description>RBI5PAMIO524-1616901215-51918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F72943-5FF9-489A-80D5-D8063FF24376}">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7E2828A-B170-4911-8B18-BD7298F21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90259F-10E8-4FF8-8D0A-E77B1099D97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86DC015-5A91-442C-B426-83992AACF729}">
  <ds:schemaRefs>
    <ds:schemaRef ds:uri="http://schemas.microsoft.com/sharepoint/v3/contenttype/forms"/>
  </ds:schemaRefs>
</ds:datastoreItem>
</file>

<file path=customXml/itemProps6.xml><?xml version="1.0" encoding="utf-8"?>
<ds:datastoreItem xmlns:ds="http://schemas.openxmlformats.org/officeDocument/2006/customXml" ds:itemID="{579582BE-C080-4527-8D12-B1E7404F8FF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2353</Words>
  <Characters>13675</Characters>
  <Application>Microsoft Office Word</Application>
  <DocSecurity>0</DocSecurity>
  <Lines>113</Lines>
  <Paragraphs>31</Paragraphs>
  <ScaleCrop>false</ScaleCrop>
  <Company>3GPP Support Team</Company>
  <LinksUpToDate>false</LinksUpToDate>
  <CharactersWithSpaces>15997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cp:revision>
  <cp:lastPrinted>1899-12-31T23:00:00Z</cp:lastPrinted>
  <dcterms:created xsi:type="dcterms:W3CDTF">2025-07-14T18:03:00Z</dcterms:created>
  <dcterms:modified xsi:type="dcterms:W3CDTF">2025-08-15T16:17:00Z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S2-2506199</vt:lpwstr>
  </property>
  <property fmtid="{D5CDD505-2E9C-101B-9397-08002B2CF9AE}" pid="10" name="Spec#">
    <vt:lpwstr>23.273</vt:lpwstr>
  </property>
  <property fmtid="{D5CDD505-2E9C-101B-9397-08002B2CF9AE}" pid="11" name="Cr#">
    <vt:lpwstr>0744</vt:lpwstr>
  </property>
  <property fmtid="{D5CDD505-2E9C-101B-9397-08002B2CF9AE}" pid="12" name="Revision">
    <vt:lpwstr>-</vt:lpwstr>
  </property>
  <property fmtid="{D5CDD505-2E9C-101B-9397-08002B2CF9AE}" pid="13" name="Version">
    <vt:lpwstr>19.3.0</vt:lpwstr>
  </property>
  <property fmtid="{D5CDD505-2E9C-101B-9397-08002B2CF9AE}" pid="14" name="CrTitle">
    <vt:lpwstr>KI#1: Allignment with SA3 decisions on User Consent check and LCS privacy check</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cf292f19-8ea3-45e2-b295-c9209d2c7144</vt:lpwstr>
  </property>
  <property fmtid="{D5CDD505-2E9C-101B-9397-08002B2CF9AE}" pid="23" name="MediaServiceImageTags">
    <vt:lpwstr/>
  </property>
</Properties>
</file>